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45893402"/>
      <w:bookmarkStart w:id="1" w:name="_Toc29811632"/>
      <w:bookmarkStart w:id="2" w:name="_Toc82621710"/>
      <w:bookmarkStart w:id="3" w:name="_Toc67916572"/>
      <w:bookmarkStart w:id="4" w:name="_Toc74663170"/>
      <w:bookmarkStart w:id="5" w:name="_Toc53178580"/>
      <w:bookmarkStart w:id="6" w:name="_Toc53178129"/>
      <w:bookmarkStart w:id="7" w:name="_Toc36817184"/>
      <w:bookmarkStart w:id="8" w:name="_Toc37260100"/>
      <w:bookmarkStart w:id="9" w:name="_Toc37267487"/>
      <w:bookmarkStart w:id="10" w:name="_Toc44712089"/>
      <w:bookmarkStart w:id="11" w:name="_Toc21127426"/>
      <w:bookmarkStart w:id="12" w:name="_Toc90422557"/>
      <w:bookmarkStart w:id="13" w:name="_Toc37260099"/>
      <w:bookmarkStart w:id="14" w:name="_Toc21127425"/>
      <w:bookmarkStart w:id="15" w:name="_Toc29811631"/>
      <w:bookmarkStart w:id="16" w:name="_Toc61179276"/>
      <w:bookmarkStart w:id="17" w:name="_Toc37267488"/>
      <w:bookmarkStart w:id="18" w:name="_Toc61178806"/>
      <w:bookmarkStart w:id="19" w:name="_Toc368171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315145</w:t>
      </w:r>
      <w:bookmarkStart w:id="140" w:name="_GoBack"/>
      <w:bookmarkEnd w:id="140"/>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TS38.141-1: the introduction of 3 MHz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eastAsia="宋体"/>
                <w:lang w:val="en-US" w:eastAsia="zh-CN"/>
              </w:rPr>
              <w:t xml:space="preserve">Introduction of </w:t>
            </w:r>
            <w:r>
              <w:rPr>
                <w:rFonts w:hint="eastAsia" w:ascii="Arial" w:hAnsi="Arial" w:eastAsia="宋体"/>
                <w:lang w:val="en-US" w:eastAsia="zh-CN"/>
              </w:rPr>
              <w:t>3 MHz channel bandwidth.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Introduction of ACS, in-channel selectivity, FRC and EVM window length requirements for 3 MHz channel bandwidth.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lang w:val="en-US"/>
              </w:rPr>
            </w:pPr>
            <w:r>
              <w:rPr>
                <w:rFonts w:hint="eastAsia" w:eastAsia="宋体"/>
                <w:lang w:val="en-US" w:eastAsia="zh-CN"/>
              </w:rPr>
              <w:t>3 MHz channel bandwidth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6.5.3.5, 7.4.1.5, 7.8.5, A.1,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
      </w:pPr>
      <w:bookmarkStart w:id="20" w:name="_Toc137397835"/>
      <w:bookmarkStart w:id="21" w:name="_Toc21099932"/>
      <w:bookmarkStart w:id="22" w:name="_Toc98773607"/>
      <w:bookmarkStart w:id="23" w:name="_Toc36645114"/>
      <w:bookmarkStart w:id="24" w:name="_Toc29809730"/>
      <w:bookmarkStart w:id="25" w:name="_Toc115191219"/>
      <w:bookmarkStart w:id="26" w:name="_Toc76545048"/>
      <w:bookmarkStart w:id="27" w:name="_Toc82595151"/>
      <w:bookmarkStart w:id="28" w:name="_Toc58862682"/>
      <w:bookmarkStart w:id="29" w:name="_Toc89955182"/>
      <w:bookmarkStart w:id="30" w:name="_Toc45884414"/>
      <w:bookmarkStart w:id="31" w:name="_Toc74961791"/>
      <w:bookmarkStart w:id="32" w:name="_Toc37272168"/>
      <w:bookmarkStart w:id="33" w:name="_Toc66727988"/>
      <w:bookmarkStart w:id="34" w:name="_Toc58860178"/>
      <w:bookmarkStart w:id="35" w:name="_Toc75242702"/>
      <w:bookmarkStart w:id="36" w:name="_Toc106201366"/>
      <w:bookmarkStart w:id="37" w:name="_Toc53182437"/>
      <w:bookmarkStart w:id="38" w:name="_Toc61182675"/>
      <w:bookmarkStart w:id="39" w:name="_Toc122013049"/>
      <w:bookmarkStart w:id="40" w:name="_Toc138882078"/>
      <w:bookmarkStart w:id="41" w:name="_Toc131537628"/>
      <w:bookmarkStart w:id="42" w:name="_Toc124155868"/>
      <w:r>
        <w:t>6.5.3.5</w:t>
      </w:r>
      <w:r>
        <w:tab/>
      </w:r>
      <w:r>
        <w:t>Test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The EVM of each NR carrier for different modulation schemes on PDSCH shall be less than the limits in table 6.5.3.5-1.</w:t>
      </w:r>
    </w:p>
    <w:p>
      <w:pPr>
        <w:pStyle w:val="95"/>
      </w:pPr>
      <w:r>
        <w:t xml:space="preserve">Table 6.5.3.5-1 EVM requirements for </w:t>
      </w:r>
      <w:r>
        <w:rPr>
          <w:i/>
        </w:rPr>
        <w:t>BS type 1-C</w:t>
      </w:r>
      <w:r>
        <w:t xml:space="preserve"> and </w:t>
      </w:r>
      <w:r>
        <w:rPr>
          <w:i/>
        </w:rPr>
        <w:t>BS type 1-H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6"/>
            </w:pPr>
            <w:r>
              <w:t>Modulation scheme for PDSCH</w:t>
            </w:r>
          </w:p>
        </w:tc>
        <w:tc>
          <w:tcPr>
            <w:tcW w:w="2583" w:type="dxa"/>
          </w:tcPr>
          <w:p>
            <w:pPr>
              <w:pStyle w:val="86"/>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QPSK</w:t>
            </w:r>
          </w:p>
        </w:tc>
        <w:tc>
          <w:tcPr>
            <w:tcW w:w="2583" w:type="dxa"/>
          </w:tcPr>
          <w:p>
            <w:pPr>
              <w:pStyle w:val="87"/>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16QAM</w:t>
            </w:r>
          </w:p>
        </w:tc>
        <w:tc>
          <w:tcPr>
            <w:tcW w:w="2583" w:type="dxa"/>
          </w:tcPr>
          <w:p>
            <w:pPr>
              <w:pStyle w:val="87"/>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87"/>
            </w:pPr>
            <w:r>
              <w:t>64QAM</w:t>
            </w:r>
          </w:p>
        </w:tc>
        <w:tc>
          <w:tcPr>
            <w:tcW w:w="2583" w:type="dxa"/>
          </w:tcPr>
          <w:p>
            <w:pPr>
              <w:pStyle w:val="87"/>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87"/>
            </w:pPr>
            <w:r>
              <w:t>256QAM</w:t>
            </w:r>
          </w:p>
        </w:tc>
        <w:tc>
          <w:tcPr>
            <w:tcW w:w="2583" w:type="dxa"/>
            <w:tcBorders>
              <w:top w:val="single" w:color="auto" w:sz="4" w:space="0"/>
              <w:left w:val="single" w:color="auto" w:sz="4" w:space="0"/>
              <w:bottom w:val="single" w:color="auto" w:sz="4" w:space="0"/>
              <w:right w:val="single" w:color="auto" w:sz="4" w:space="0"/>
            </w:tcBorders>
          </w:tcPr>
          <w:p>
            <w:pPr>
              <w:pStyle w:val="87"/>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87"/>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hint="eastAsia" w:cs="Arial"/>
                <w:lang w:val="en-US" w:eastAsia="zh-CN"/>
              </w:rPr>
              <w:t>3</w:t>
            </w:r>
            <w:r>
              <w:rPr>
                <w:rFonts w:cs="Arial"/>
                <w:lang w:eastAsia="zh-CN"/>
              </w:rPr>
              <w:t>.5 %</w:t>
            </w:r>
            <w:r>
              <w:rPr>
                <w:rFonts w:cs="Arial"/>
                <w:vertAlign w:val="superscript"/>
                <w:lang w:eastAsia="zh-CN"/>
              </w:rPr>
              <w:t>1</w:t>
            </w:r>
          </w:p>
          <w:p>
            <w:pPr>
              <w:pStyle w:val="87"/>
            </w:pPr>
            <w:r>
              <w:rPr>
                <w:rFonts w:hint="eastAsia" w:cs="Arial"/>
                <w:lang w:val="en-US" w:eastAsia="zh-CN"/>
              </w:rPr>
              <w:t>3</w:t>
            </w:r>
            <w:r>
              <w:rPr>
                <w:rFonts w:cs="Arial"/>
                <w:lang w:eastAsia="zh-CN"/>
              </w:rPr>
              <w:t>.8 %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97" w:type="dxa"/>
            <w:gridSpan w:val="2"/>
            <w:tcBorders>
              <w:top w:val="single" w:color="auto" w:sz="4" w:space="0"/>
              <w:left w:val="single" w:color="auto" w:sz="4" w:space="0"/>
              <w:bottom w:val="single" w:color="auto" w:sz="4" w:space="0"/>
              <w:right w:val="single" w:color="auto" w:sz="4" w:space="0"/>
            </w:tcBorders>
          </w:tcPr>
          <w:p>
            <w:pPr>
              <w:pStyle w:val="100"/>
              <w:rPr>
                <w:lang w:eastAsia="zh-CN"/>
              </w:rPr>
            </w:pPr>
            <w:r>
              <w:t xml:space="preserve">NOTE </w:t>
            </w:r>
            <w:r>
              <w:rPr>
                <w:lang w:eastAsia="zh-CN"/>
              </w:rPr>
              <w:t>1</w:t>
            </w:r>
            <w:r>
              <w:t>:</w:t>
            </w:r>
            <w:r>
              <w:tab/>
            </w:r>
            <w:r>
              <w:rPr>
                <w:lang w:eastAsia="zh-CN"/>
              </w:rPr>
              <w:t>This requirement is applicable for frequencies equal to or below 4.2 GHz.</w:t>
            </w:r>
          </w:p>
          <w:p>
            <w:pPr>
              <w:pStyle w:val="100"/>
            </w:pPr>
            <w:r>
              <w:t xml:space="preserve">NOTE </w:t>
            </w:r>
            <w:r>
              <w:rPr>
                <w:lang w:eastAsia="zh-CN"/>
              </w:rPr>
              <w:t>2</w:t>
            </w:r>
            <w:r>
              <w:t>:</w:t>
            </w:r>
            <w:r>
              <w:tab/>
            </w:r>
            <w:r>
              <w:rPr>
                <w:lang w:eastAsia="zh-CN"/>
              </w:rPr>
              <w:t>This requirement is applicable for frequencies above 4.2 GHz.</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95"/>
      </w:pPr>
      <w:r>
        <w:t>Table 6.5.3.5-2 EVM window length for normal CP for NR, FR1, 15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6"/>
        <w:gridCol w:w="149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for symbols 1</w:t>
            </w:r>
            <w:r>
              <w:noBreakHyphen/>
            </w:r>
            <w:r>
              <w:t>6 and 8-13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for symbols 1</w:t>
            </w:r>
            <w:r>
              <w:noBreakHyphen/>
            </w:r>
            <w:r>
              <w:t>6 and 8-13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3-09-21T09:27:09Z"/>
        </w:trPr>
        <w:tc>
          <w:tcPr>
            <w:tcW w:w="0" w:type="auto"/>
            <w:vAlign w:val="center"/>
          </w:tcPr>
          <w:p>
            <w:pPr>
              <w:pStyle w:val="87"/>
              <w:rPr>
                <w:ins w:id="1" w:author="ZTE, Li Lu" w:date="2023-09-21T09:27:09Z"/>
                <w:rFonts w:hint="eastAsia" w:eastAsia="宋体"/>
                <w:lang w:val="en-US" w:eastAsia="zh-CN"/>
              </w:rPr>
            </w:pPr>
            <w:ins w:id="2" w:author="ZTE, Li Lu" w:date="2023-09-21T09:27:11Z">
              <w:r>
                <w:rPr>
                  <w:rFonts w:hint="eastAsia" w:eastAsia="宋体"/>
                  <w:lang w:val="en-US" w:eastAsia="zh-CN"/>
                </w:rPr>
                <w:t>3</w:t>
              </w:r>
            </w:ins>
          </w:p>
        </w:tc>
        <w:tc>
          <w:tcPr>
            <w:tcW w:w="0" w:type="auto"/>
            <w:vAlign w:val="center"/>
          </w:tcPr>
          <w:p>
            <w:pPr>
              <w:pStyle w:val="87"/>
              <w:rPr>
                <w:ins w:id="3" w:author="ZTE, Li Lu" w:date="2023-09-21T09:27:09Z"/>
                <w:rFonts w:hint="default" w:eastAsia="宋体"/>
                <w:lang w:val="en-US" w:eastAsia="zh-CN"/>
              </w:rPr>
            </w:pPr>
            <w:ins w:id="4" w:author="ZTE, Li Lu" w:date="2023-09-21T09:27:14Z">
              <w:r>
                <w:rPr>
                  <w:rFonts w:hint="eastAsia" w:eastAsia="宋体"/>
                  <w:lang w:val="en-US" w:eastAsia="zh-CN"/>
                </w:rPr>
                <w:t>256</w:t>
              </w:r>
            </w:ins>
          </w:p>
        </w:tc>
        <w:tc>
          <w:tcPr>
            <w:tcW w:w="0" w:type="auto"/>
            <w:vAlign w:val="center"/>
          </w:tcPr>
          <w:p>
            <w:pPr>
              <w:pStyle w:val="87"/>
              <w:rPr>
                <w:ins w:id="5" w:author="ZTE, Li Lu" w:date="2023-09-21T09:27:09Z"/>
                <w:rFonts w:hint="default" w:eastAsia="宋体" w:cs="Calibri"/>
                <w:lang w:val="en-US" w:eastAsia="zh-CN"/>
              </w:rPr>
            </w:pPr>
            <w:ins w:id="6" w:author="ZTE, Li Lu" w:date="2023-09-21T09:27:17Z">
              <w:r>
                <w:rPr>
                  <w:rFonts w:hint="eastAsia" w:eastAsia="宋体" w:cs="Calibri"/>
                  <w:lang w:val="en-US" w:eastAsia="zh-CN"/>
                </w:rPr>
                <w:t>18</w:t>
              </w:r>
            </w:ins>
          </w:p>
        </w:tc>
        <w:tc>
          <w:tcPr>
            <w:tcW w:w="0" w:type="auto"/>
            <w:vAlign w:val="center"/>
          </w:tcPr>
          <w:p>
            <w:pPr>
              <w:pStyle w:val="87"/>
              <w:rPr>
                <w:ins w:id="7" w:author="ZTE, Li Lu" w:date="2023-09-21T09:27:09Z"/>
                <w:rFonts w:hint="eastAsia" w:eastAsia="宋体"/>
                <w:lang w:val="en-US" w:eastAsia="zh-CN"/>
              </w:rPr>
            </w:pPr>
            <w:ins w:id="8" w:author="ZTE, Li Lu" w:date="2023-09-21T09:27:20Z">
              <w:r>
                <w:rPr>
                  <w:rFonts w:hint="eastAsia" w:eastAsia="宋体"/>
                  <w:lang w:val="en-US" w:eastAsia="zh-CN"/>
                </w:rPr>
                <w:t>8</w:t>
              </w:r>
            </w:ins>
          </w:p>
        </w:tc>
        <w:tc>
          <w:tcPr>
            <w:tcW w:w="0" w:type="auto"/>
            <w:vAlign w:val="center"/>
          </w:tcPr>
          <w:p>
            <w:pPr>
              <w:pStyle w:val="87"/>
              <w:rPr>
                <w:ins w:id="9" w:author="ZTE, Li Lu" w:date="2023-09-21T09:27:09Z"/>
                <w:rFonts w:hint="default" w:eastAsia="宋体"/>
                <w:lang w:val="en-US" w:eastAsia="zh-CN"/>
              </w:rPr>
            </w:pPr>
            <w:ins w:id="10" w:author="ZTE, Li Lu" w:date="2023-09-21T09:27:21Z">
              <w:r>
                <w:rPr>
                  <w:rFonts w:hint="eastAsia" w:eastAsia="宋体"/>
                  <w:lang w:val="en-US" w:eastAsia="zh-CN"/>
                </w:rPr>
                <w:t>4</w:t>
              </w:r>
            </w:ins>
            <w:ins w:id="11" w:author="ZTE, Li Lu" w:date="2023-09-21T09:27:22Z">
              <w:r>
                <w:rPr>
                  <w:rFonts w:hint="eastAsia" w:eastAsia="宋体"/>
                  <w:lang w:val="en-US" w:eastAsia="zh-CN"/>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5</w:t>
            </w:r>
          </w:p>
        </w:tc>
        <w:tc>
          <w:tcPr>
            <w:tcW w:w="0" w:type="auto"/>
            <w:vAlign w:val="center"/>
          </w:tcPr>
          <w:p>
            <w:pPr>
              <w:pStyle w:val="87"/>
            </w:pPr>
            <w:r>
              <w:t>512</w:t>
            </w:r>
          </w:p>
        </w:tc>
        <w:tc>
          <w:tcPr>
            <w:tcW w:w="0" w:type="auto"/>
            <w:vAlign w:val="center"/>
          </w:tcPr>
          <w:p>
            <w:pPr>
              <w:pStyle w:val="87"/>
            </w:pPr>
            <w:r>
              <w:rPr>
                <w:rFonts w:cs="Calibri"/>
                <w:lang w:val="en-US"/>
              </w:rPr>
              <w:t>36</w:t>
            </w:r>
          </w:p>
        </w:tc>
        <w:tc>
          <w:tcPr>
            <w:tcW w:w="0" w:type="auto"/>
            <w:vAlign w:val="center"/>
          </w:tcPr>
          <w:p>
            <w:pPr>
              <w:pStyle w:val="87"/>
            </w:pPr>
            <w:r>
              <w:t>14</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10</w:t>
            </w:r>
          </w:p>
        </w:tc>
        <w:tc>
          <w:tcPr>
            <w:tcW w:w="0" w:type="auto"/>
            <w:vAlign w:val="center"/>
          </w:tcPr>
          <w:p>
            <w:pPr>
              <w:pStyle w:val="87"/>
            </w:pPr>
            <w:r>
              <w:t>1024</w:t>
            </w:r>
          </w:p>
        </w:tc>
        <w:tc>
          <w:tcPr>
            <w:tcW w:w="0" w:type="auto"/>
            <w:vAlign w:val="center"/>
          </w:tcPr>
          <w:p>
            <w:pPr>
              <w:pStyle w:val="87"/>
            </w:pPr>
            <w:r>
              <w:rPr>
                <w:rFonts w:cs="Calibri"/>
                <w:lang w:val="en-US"/>
              </w:rPr>
              <w:t>72</w:t>
            </w:r>
          </w:p>
        </w:tc>
        <w:tc>
          <w:tcPr>
            <w:tcW w:w="0" w:type="auto"/>
            <w:vAlign w:val="center"/>
          </w:tcPr>
          <w:p>
            <w:pPr>
              <w:pStyle w:val="87"/>
            </w:pPr>
            <w:r>
              <w:t>28</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15</w:t>
            </w:r>
          </w:p>
        </w:tc>
        <w:tc>
          <w:tcPr>
            <w:tcW w:w="0" w:type="auto"/>
            <w:vAlign w:val="center"/>
          </w:tcPr>
          <w:p>
            <w:pPr>
              <w:pStyle w:val="87"/>
            </w:pPr>
            <w:r>
              <w:t>1536</w:t>
            </w:r>
          </w:p>
        </w:tc>
        <w:tc>
          <w:tcPr>
            <w:tcW w:w="0" w:type="auto"/>
            <w:vAlign w:val="center"/>
          </w:tcPr>
          <w:p>
            <w:pPr>
              <w:pStyle w:val="87"/>
            </w:pPr>
            <w:r>
              <w:rPr>
                <w:rFonts w:cs="Calibri"/>
                <w:lang w:val="en-US"/>
              </w:rPr>
              <w:t>108</w:t>
            </w:r>
          </w:p>
        </w:tc>
        <w:tc>
          <w:tcPr>
            <w:tcW w:w="0" w:type="auto"/>
            <w:vAlign w:val="center"/>
          </w:tcPr>
          <w:p>
            <w:pPr>
              <w:pStyle w:val="87"/>
            </w:pPr>
            <w:r>
              <w:t>44</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20</w:t>
            </w:r>
          </w:p>
        </w:tc>
        <w:tc>
          <w:tcPr>
            <w:tcW w:w="0" w:type="auto"/>
            <w:vAlign w:val="center"/>
          </w:tcPr>
          <w:p>
            <w:pPr>
              <w:pStyle w:val="87"/>
            </w:pPr>
            <w:r>
              <w:t>2048</w:t>
            </w:r>
          </w:p>
        </w:tc>
        <w:tc>
          <w:tcPr>
            <w:tcW w:w="0" w:type="auto"/>
            <w:vAlign w:val="center"/>
          </w:tcPr>
          <w:p>
            <w:pPr>
              <w:pStyle w:val="87"/>
            </w:pPr>
            <w:r>
              <w:rPr>
                <w:rFonts w:cs="Calibri"/>
                <w:lang w:val="en-US"/>
              </w:rPr>
              <w:t>144</w:t>
            </w:r>
          </w:p>
        </w:tc>
        <w:tc>
          <w:tcPr>
            <w:tcW w:w="0" w:type="auto"/>
            <w:vAlign w:val="center"/>
          </w:tcPr>
          <w:p>
            <w:pPr>
              <w:pStyle w:val="87"/>
            </w:pPr>
            <w:r>
              <w:t>58</w:t>
            </w:r>
          </w:p>
        </w:tc>
        <w:tc>
          <w:tcPr>
            <w:tcW w:w="0" w:type="auto"/>
            <w:vAlign w:val="center"/>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25</w:t>
            </w:r>
          </w:p>
        </w:tc>
        <w:tc>
          <w:tcPr>
            <w:tcW w:w="0" w:type="auto"/>
            <w:vAlign w:val="center"/>
          </w:tcPr>
          <w:p>
            <w:pPr>
              <w:pStyle w:val="87"/>
            </w:pPr>
            <w:r>
              <w:t>2048</w:t>
            </w:r>
          </w:p>
        </w:tc>
        <w:tc>
          <w:tcPr>
            <w:tcW w:w="0" w:type="auto"/>
            <w:vAlign w:val="center"/>
          </w:tcPr>
          <w:p>
            <w:pPr>
              <w:pStyle w:val="87"/>
            </w:pPr>
            <w:r>
              <w:rPr>
                <w:rFonts w:cs="Calibri"/>
                <w:lang w:val="en-US"/>
              </w:rPr>
              <w:t>144</w:t>
            </w:r>
          </w:p>
        </w:tc>
        <w:tc>
          <w:tcPr>
            <w:tcW w:w="0" w:type="auto"/>
            <w:vAlign w:val="center"/>
          </w:tcPr>
          <w:p>
            <w:pPr>
              <w:pStyle w:val="87"/>
            </w:pPr>
            <w:r>
              <w:t>72</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30</w:t>
            </w:r>
          </w:p>
        </w:tc>
        <w:tc>
          <w:tcPr>
            <w:tcW w:w="0" w:type="auto"/>
            <w:vAlign w:val="center"/>
          </w:tcPr>
          <w:p>
            <w:pPr>
              <w:pStyle w:val="87"/>
            </w:pPr>
            <w:r>
              <w:t>3072</w:t>
            </w:r>
          </w:p>
        </w:tc>
        <w:tc>
          <w:tcPr>
            <w:tcW w:w="0" w:type="auto"/>
            <w:vAlign w:val="center"/>
          </w:tcPr>
          <w:p>
            <w:pPr>
              <w:pStyle w:val="87"/>
              <w:rPr>
                <w:rFonts w:cs="Calibri"/>
                <w:lang w:val="en-US"/>
              </w:rPr>
            </w:pPr>
            <w:r>
              <w:rPr>
                <w:rFonts w:cs="Calibri"/>
                <w:lang w:val="en-US"/>
              </w:rPr>
              <w:t>216</w:t>
            </w:r>
          </w:p>
        </w:tc>
        <w:tc>
          <w:tcPr>
            <w:tcW w:w="0" w:type="auto"/>
            <w:vAlign w:val="center"/>
          </w:tcPr>
          <w:p>
            <w:pPr>
              <w:pStyle w:val="87"/>
            </w:pPr>
            <w:r>
              <w:t>108</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Calibri"/>
                <w:lang w:val="en-US"/>
              </w:rPr>
            </w:pPr>
            <w:r>
              <w:rPr>
                <w:rFonts w:cs="Calibri"/>
                <w:lang w:val="en-US"/>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Calibri"/>
                <w:lang w:val="en-US"/>
              </w:rPr>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87"/>
            </w:pPr>
            <w:r>
              <w:t>50</w:t>
            </w:r>
          </w:p>
        </w:tc>
        <w:tc>
          <w:tcPr>
            <w:tcW w:w="0" w:type="auto"/>
            <w:vAlign w:val="center"/>
          </w:tcPr>
          <w:p>
            <w:pPr>
              <w:pStyle w:val="87"/>
            </w:pPr>
            <w:r>
              <w:t>4096</w:t>
            </w:r>
          </w:p>
        </w:tc>
        <w:tc>
          <w:tcPr>
            <w:tcW w:w="0" w:type="auto"/>
            <w:vAlign w:val="center"/>
          </w:tcPr>
          <w:p>
            <w:pPr>
              <w:pStyle w:val="87"/>
            </w:pPr>
            <w:r>
              <w:rPr>
                <w:rFonts w:cs="Calibri"/>
                <w:lang w:val="en-US"/>
              </w:rPr>
              <w:t>288</w:t>
            </w:r>
          </w:p>
        </w:tc>
        <w:tc>
          <w:tcPr>
            <w:tcW w:w="0" w:type="auto"/>
            <w:vAlign w:val="center"/>
          </w:tcPr>
          <w:p>
            <w:pPr>
              <w:pStyle w:val="87"/>
            </w:pPr>
            <w:r>
              <w:t>144</w:t>
            </w:r>
          </w:p>
        </w:tc>
        <w:tc>
          <w:tcPr>
            <w:tcW w:w="0" w:type="auto"/>
            <w:vAlign w:val="center"/>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100"/>
            </w:pPr>
            <w:r>
              <w:t>Note:</w:t>
            </w:r>
            <w:r>
              <w:tab/>
            </w:r>
            <w:r>
              <w:t>These percentages are informative and apply to a slot's symbols 1 to 6 and 8 to 13. Symbols 0 and 7 have a longer CP and therefore a lower percentage.</w:t>
            </w:r>
          </w:p>
        </w:tc>
      </w:tr>
    </w:tbl>
    <w:p/>
    <w:p>
      <w:pPr>
        <w:pStyle w:val="95"/>
      </w:pPr>
      <w:r>
        <w:t>Table 6.5.3.5-3 EVM window length for normal CP for NR, FR1, 30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100"/>
        <w:gridCol w:w="1584"/>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for symbols 1</w:t>
            </w:r>
            <w:r>
              <w:noBreakHyphen/>
            </w:r>
            <w:r>
              <w:t>13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for symbols 1</w:t>
            </w:r>
            <w:r>
              <w:noBreakHyphen/>
            </w:r>
            <w:r>
              <w:t>13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w:t>
            </w:r>
          </w:p>
        </w:tc>
        <w:tc>
          <w:tcPr>
            <w:tcW w:w="0" w:type="auto"/>
          </w:tcPr>
          <w:p>
            <w:pPr>
              <w:pStyle w:val="87"/>
            </w:pPr>
            <w:r>
              <w:t>256</w:t>
            </w:r>
          </w:p>
        </w:tc>
        <w:tc>
          <w:tcPr>
            <w:tcW w:w="0" w:type="auto"/>
          </w:tcPr>
          <w:p>
            <w:pPr>
              <w:pStyle w:val="87"/>
            </w:pPr>
            <w:r>
              <w:t>18</w:t>
            </w:r>
          </w:p>
        </w:tc>
        <w:tc>
          <w:tcPr>
            <w:tcW w:w="0" w:type="auto"/>
            <w:vAlign w:val="center"/>
          </w:tcPr>
          <w:p>
            <w:pPr>
              <w:pStyle w:val="87"/>
            </w:pPr>
            <w:r>
              <w:t>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w:t>
            </w:r>
          </w:p>
        </w:tc>
        <w:tc>
          <w:tcPr>
            <w:tcW w:w="0" w:type="auto"/>
          </w:tcPr>
          <w:p>
            <w:pPr>
              <w:pStyle w:val="87"/>
            </w:pPr>
            <w:r>
              <w:t>512</w:t>
            </w:r>
          </w:p>
        </w:tc>
        <w:tc>
          <w:tcPr>
            <w:tcW w:w="0" w:type="auto"/>
          </w:tcPr>
          <w:p>
            <w:pPr>
              <w:pStyle w:val="87"/>
            </w:pPr>
            <w:r>
              <w:t>36</w:t>
            </w:r>
          </w:p>
        </w:tc>
        <w:tc>
          <w:tcPr>
            <w:tcW w:w="0" w:type="auto"/>
            <w:vAlign w:val="center"/>
          </w:tcPr>
          <w:p>
            <w:pPr>
              <w:pStyle w:val="87"/>
            </w:pPr>
            <w:r>
              <w:t>14</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15</w:t>
            </w:r>
          </w:p>
        </w:tc>
        <w:tc>
          <w:tcPr>
            <w:tcW w:w="0" w:type="auto"/>
          </w:tcPr>
          <w:p>
            <w:pPr>
              <w:pStyle w:val="87"/>
            </w:pPr>
            <w:r>
              <w:t>768</w:t>
            </w:r>
          </w:p>
        </w:tc>
        <w:tc>
          <w:tcPr>
            <w:tcW w:w="0" w:type="auto"/>
          </w:tcPr>
          <w:p>
            <w:pPr>
              <w:pStyle w:val="87"/>
            </w:pPr>
            <w:r>
              <w:t>54</w:t>
            </w:r>
          </w:p>
        </w:tc>
        <w:tc>
          <w:tcPr>
            <w:tcW w:w="0" w:type="auto"/>
            <w:vAlign w:val="center"/>
          </w:tcPr>
          <w:p>
            <w:pPr>
              <w:pStyle w:val="87"/>
            </w:pPr>
            <w:r>
              <w:t>22</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20</w:t>
            </w:r>
          </w:p>
        </w:tc>
        <w:tc>
          <w:tcPr>
            <w:tcW w:w="0" w:type="auto"/>
          </w:tcPr>
          <w:p>
            <w:pPr>
              <w:pStyle w:val="87"/>
            </w:pPr>
            <w:r>
              <w:t>1024</w:t>
            </w:r>
          </w:p>
        </w:tc>
        <w:tc>
          <w:tcPr>
            <w:tcW w:w="0" w:type="auto"/>
          </w:tcPr>
          <w:p>
            <w:pPr>
              <w:pStyle w:val="87"/>
            </w:pPr>
            <w:r>
              <w:t>72</w:t>
            </w:r>
          </w:p>
        </w:tc>
        <w:tc>
          <w:tcPr>
            <w:tcW w:w="0" w:type="auto"/>
            <w:vAlign w:val="center"/>
          </w:tcPr>
          <w:p>
            <w:pPr>
              <w:pStyle w:val="87"/>
            </w:pPr>
            <w:r>
              <w:t>28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25</w:t>
            </w:r>
          </w:p>
        </w:tc>
        <w:tc>
          <w:tcPr>
            <w:tcW w:w="0" w:type="auto"/>
          </w:tcPr>
          <w:p>
            <w:pPr>
              <w:pStyle w:val="87"/>
            </w:pPr>
            <w:r>
              <w:t>1024</w:t>
            </w:r>
          </w:p>
        </w:tc>
        <w:tc>
          <w:tcPr>
            <w:tcW w:w="0" w:type="auto"/>
          </w:tcPr>
          <w:p>
            <w:pPr>
              <w:pStyle w:val="87"/>
            </w:pPr>
            <w:r>
              <w:t>72</w:t>
            </w:r>
          </w:p>
        </w:tc>
        <w:tc>
          <w:tcPr>
            <w:tcW w:w="0" w:type="auto"/>
            <w:vAlign w:val="center"/>
          </w:tcPr>
          <w:p>
            <w:pPr>
              <w:pStyle w:val="87"/>
            </w:pPr>
            <w:r>
              <w:t>36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30</w:t>
            </w:r>
          </w:p>
        </w:tc>
        <w:tc>
          <w:tcPr>
            <w:tcW w:w="0" w:type="auto"/>
          </w:tcPr>
          <w:p>
            <w:pPr>
              <w:pStyle w:val="87"/>
            </w:pPr>
            <w:r>
              <w:t>1536</w:t>
            </w:r>
          </w:p>
        </w:tc>
        <w:tc>
          <w:tcPr>
            <w:tcW w:w="0" w:type="auto"/>
          </w:tcPr>
          <w:p>
            <w:pPr>
              <w:pStyle w:val="87"/>
            </w:pPr>
            <w:r>
              <w:t>108</w:t>
            </w:r>
          </w:p>
        </w:tc>
        <w:tc>
          <w:tcPr>
            <w:tcW w:w="0" w:type="auto"/>
            <w:vAlign w:val="center"/>
          </w:tcPr>
          <w:p>
            <w:pPr>
              <w:pStyle w:val="87"/>
            </w:pPr>
            <w:r>
              <w:t>54</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35</w:t>
            </w:r>
          </w:p>
        </w:tc>
        <w:tc>
          <w:tcPr>
            <w:tcW w:w="0" w:type="auto"/>
            <w:tcBorders>
              <w:top w:val="single" w:color="auto" w:sz="4" w:space="0"/>
              <w:left w:val="single" w:color="auto" w:sz="4" w:space="0"/>
              <w:bottom w:val="single" w:color="auto" w:sz="4" w:space="0"/>
              <w:right w:val="single" w:color="auto" w:sz="4" w:space="0"/>
            </w:tcBorders>
          </w:tcPr>
          <w:p>
            <w:pPr>
              <w:pStyle w:val="87"/>
            </w:pPr>
            <w:r>
              <w:t>1536</w:t>
            </w:r>
          </w:p>
        </w:tc>
        <w:tc>
          <w:tcPr>
            <w:tcW w:w="0" w:type="auto"/>
            <w:tcBorders>
              <w:top w:val="single" w:color="auto" w:sz="4" w:space="0"/>
              <w:left w:val="single" w:color="auto" w:sz="4" w:space="0"/>
              <w:bottom w:val="single" w:color="auto" w:sz="4" w:space="0"/>
              <w:right w:val="single" w:color="auto" w:sz="4" w:space="0"/>
            </w:tcBorders>
          </w:tcPr>
          <w:p>
            <w:pPr>
              <w:pStyle w:val="87"/>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54</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40</w:t>
            </w:r>
          </w:p>
        </w:tc>
        <w:tc>
          <w:tcPr>
            <w:tcW w:w="0" w:type="auto"/>
            <w:tcBorders>
              <w:top w:val="single" w:color="auto" w:sz="4" w:space="0"/>
              <w:left w:val="single" w:color="auto" w:sz="4" w:space="0"/>
              <w:bottom w:val="single" w:color="auto" w:sz="4" w:space="0"/>
              <w:right w:val="single" w:color="auto" w:sz="4" w:space="0"/>
            </w:tcBorders>
          </w:tcPr>
          <w:p>
            <w:pPr>
              <w:pStyle w:val="87"/>
            </w:pPr>
            <w:r>
              <w:t>2048</w:t>
            </w:r>
          </w:p>
        </w:tc>
        <w:tc>
          <w:tcPr>
            <w:tcW w:w="0" w:type="auto"/>
            <w:tcBorders>
              <w:top w:val="single" w:color="auto" w:sz="4" w:space="0"/>
              <w:left w:val="single" w:color="auto" w:sz="4" w:space="0"/>
              <w:bottom w:val="single" w:color="auto" w:sz="4" w:space="0"/>
              <w:right w:val="single" w:color="auto" w:sz="4" w:space="0"/>
            </w:tcBorders>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72</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45</w:t>
            </w:r>
          </w:p>
        </w:tc>
        <w:tc>
          <w:tcPr>
            <w:tcW w:w="0" w:type="auto"/>
            <w:tcBorders>
              <w:top w:val="single" w:color="auto" w:sz="4" w:space="0"/>
              <w:left w:val="single" w:color="auto" w:sz="4" w:space="0"/>
              <w:bottom w:val="single" w:color="auto" w:sz="4" w:space="0"/>
              <w:right w:val="single" w:color="auto" w:sz="4" w:space="0"/>
            </w:tcBorders>
          </w:tcPr>
          <w:p>
            <w:pPr>
              <w:pStyle w:val="87"/>
            </w:pPr>
            <w:r>
              <w:t>2048</w:t>
            </w:r>
          </w:p>
        </w:tc>
        <w:tc>
          <w:tcPr>
            <w:tcW w:w="0" w:type="auto"/>
            <w:tcBorders>
              <w:top w:val="single" w:color="auto" w:sz="4" w:space="0"/>
              <w:left w:val="single" w:color="auto" w:sz="4" w:space="0"/>
              <w:bottom w:val="single" w:color="auto" w:sz="4" w:space="0"/>
              <w:right w:val="single" w:color="auto" w:sz="4" w:space="0"/>
            </w:tcBorders>
          </w:tcPr>
          <w:p>
            <w:pPr>
              <w:pStyle w:val="87"/>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72</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50</w:t>
            </w:r>
          </w:p>
        </w:tc>
        <w:tc>
          <w:tcPr>
            <w:tcW w:w="0" w:type="auto"/>
          </w:tcPr>
          <w:p>
            <w:pPr>
              <w:pStyle w:val="87"/>
            </w:pPr>
            <w:r>
              <w:t>2048</w:t>
            </w:r>
          </w:p>
        </w:tc>
        <w:tc>
          <w:tcPr>
            <w:tcW w:w="0" w:type="auto"/>
          </w:tcPr>
          <w:p>
            <w:pPr>
              <w:pStyle w:val="87"/>
              <w:rPr>
                <w:rFonts w:cs="Calibri"/>
                <w:lang w:val="en-US"/>
              </w:rPr>
            </w:pPr>
            <w:r>
              <w:t>144</w:t>
            </w:r>
          </w:p>
        </w:tc>
        <w:tc>
          <w:tcPr>
            <w:tcW w:w="0" w:type="auto"/>
            <w:vAlign w:val="center"/>
          </w:tcPr>
          <w:p>
            <w:pPr>
              <w:pStyle w:val="87"/>
            </w:pPr>
            <w:r>
              <w:t>72</w:t>
            </w:r>
          </w:p>
        </w:tc>
        <w:tc>
          <w:tcPr>
            <w:tcW w:w="0" w:type="auto"/>
          </w:tcPr>
          <w:p>
            <w:pPr>
              <w:pStyle w:val="87"/>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60</w:t>
            </w:r>
          </w:p>
        </w:tc>
        <w:tc>
          <w:tcPr>
            <w:tcW w:w="0" w:type="auto"/>
          </w:tcPr>
          <w:p>
            <w:pPr>
              <w:pStyle w:val="87"/>
            </w:pPr>
            <w:r>
              <w:t>3072</w:t>
            </w:r>
          </w:p>
        </w:tc>
        <w:tc>
          <w:tcPr>
            <w:tcW w:w="0" w:type="auto"/>
          </w:tcPr>
          <w:p>
            <w:pPr>
              <w:pStyle w:val="87"/>
              <w:rPr>
                <w:rFonts w:cs="Calibri"/>
                <w:lang w:val="en-US"/>
              </w:rPr>
            </w:pPr>
            <w:r>
              <w:t>216</w:t>
            </w:r>
          </w:p>
        </w:tc>
        <w:tc>
          <w:tcPr>
            <w:tcW w:w="0" w:type="auto"/>
            <w:vAlign w:val="center"/>
          </w:tcPr>
          <w:p>
            <w:pPr>
              <w:pStyle w:val="87"/>
            </w:pPr>
            <w:r>
              <w:t>130</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70</w:t>
            </w:r>
          </w:p>
        </w:tc>
        <w:tc>
          <w:tcPr>
            <w:tcW w:w="0" w:type="auto"/>
          </w:tcPr>
          <w:p>
            <w:pPr>
              <w:pStyle w:val="87"/>
            </w:pPr>
            <w:r>
              <w:t>3072</w:t>
            </w:r>
          </w:p>
        </w:tc>
        <w:tc>
          <w:tcPr>
            <w:tcW w:w="0" w:type="auto"/>
          </w:tcPr>
          <w:p>
            <w:pPr>
              <w:pStyle w:val="87"/>
              <w:rPr>
                <w:rFonts w:cs="Calibri"/>
                <w:lang w:val="en-US"/>
              </w:rPr>
            </w:pPr>
            <w:r>
              <w:t>216</w:t>
            </w:r>
          </w:p>
        </w:tc>
        <w:tc>
          <w:tcPr>
            <w:tcW w:w="0" w:type="auto"/>
            <w:vAlign w:val="center"/>
          </w:tcPr>
          <w:p>
            <w:pPr>
              <w:pStyle w:val="87"/>
            </w:pPr>
            <w:r>
              <w:t>130</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80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90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100</w:t>
            </w:r>
          </w:p>
        </w:tc>
        <w:tc>
          <w:tcPr>
            <w:tcW w:w="0" w:type="auto"/>
          </w:tcPr>
          <w:p>
            <w:pPr>
              <w:pStyle w:val="87"/>
            </w:pPr>
            <w:r>
              <w:t>4096</w:t>
            </w:r>
          </w:p>
        </w:tc>
        <w:tc>
          <w:tcPr>
            <w:tcW w:w="0" w:type="auto"/>
          </w:tcPr>
          <w:p>
            <w:pPr>
              <w:pStyle w:val="87"/>
              <w:rPr>
                <w:rFonts w:cs="Calibri"/>
                <w:lang w:val="en-US"/>
              </w:rPr>
            </w:pPr>
            <w:r>
              <w:t>288</w:t>
            </w:r>
          </w:p>
        </w:tc>
        <w:tc>
          <w:tcPr>
            <w:tcW w:w="0" w:type="auto"/>
            <w:vAlign w:val="center"/>
          </w:tcPr>
          <w:p>
            <w:pPr>
              <w:pStyle w:val="87"/>
            </w:pPr>
            <w:r>
              <w:t>172</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100"/>
              <w:rPr>
                <w:rFonts w:cs="Calibri"/>
                <w:lang w:val="en-US"/>
              </w:rPr>
            </w:pPr>
            <w:r>
              <w:t>Note:</w:t>
            </w:r>
            <w:r>
              <w:tab/>
            </w:r>
            <w:r>
              <w:t>These percentages are informative and apply to a slot's symbols 1 through 13. Symbol 0 has a longer CP and therefore a lower percentage.</w:t>
            </w:r>
          </w:p>
        </w:tc>
      </w:tr>
    </w:tbl>
    <w:p/>
    <w:p>
      <w:pPr>
        <w:pStyle w:val="95"/>
      </w:pPr>
      <w:r>
        <w:t>Table 6.5.3.5-4 EVM window length for normal CP for NR, FR1, 60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84"/>
        <w:gridCol w:w="2729"/>
        <w:gridCol w:w="1939"/>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86"/>
            </w:pPr>
            <w:r>
              <w:t>Channel</w:t>
            </w:r>
            <w:r>
              <w:br w:type="textWrapping"/>
            </w:r>
            <w:r>
              <w:t>bandwidth (MHz)</w:t>
            </w:r>
          </w:p>
        </w:tc>
        <w:tc>
          <w:tcPr>
            <w:tcW w:w="0" w:type="auto"/>
            <w:shd w:val="clear" w:color="auto" w:fill="auto"/>
            <w:vAlign w:val="center"/>
          </w:tcPr>
          <w:p>
            <w:pPr>
              <w:pStyle w:val="86"/>
            </w:pPr>
            <w:r>
              <w:t>FFT size</w:t>
            </w:r>
          </w:p>
        </w:tc>
        <w:tc>
          <w:tcPr>
            <w:tcW w:w="0" w:type="auto"/>
            <w:shd w:val="clear" w:color="auto" w:fill="auto"/>
            <w:vAlign w:val="center"/>
          </w:tcPr>
          <w:p>
            <w:pPr>
              <w:pStyle w:val="86"/>
            </w:pPr>
            <w:r>
              <w:t>Cyclic prefix length in FFT samples</w:t>
            </w:r>
          </w:p>
        </w:tc>
        <w:tc>
          <w:tcPr>
            <w:tcW w:w="0" w:type="auto"/>
            <w:shd w:val="clear" w:color="auto" w:fill="auto"/>
            <w:vAlign w:val="center"/>
          </w:tcPr>
          <w:p>
            <w:pPr>
              <w:pStyle w:val="86"/>
            </w:pPr>
            <w:r>
              <w:t xml:space="preserve">EVM window length </w:t>
            </w:r>
            <w:r>
              <w:rPr>
                <w:i/>
              </w:rPr>
              <w:t>W</w:t>
            </w:r>
          </w:p>
        </w:tc>
        <w:tc>
          <w:tcPr>
            <w:tcW w:w="0" w:type="auto"/>
            <w:shd w:val="clear" w:color="auto" w:fill="auto"/>
            <w:vAlign w:val="center"/>
          </w:tcPr>
          <w:p>
            <w:pPr>
              <w:pStyle w:val="86"/>
            </w:pPr>
            <w:r>
              <w:t xml:space="preserve">Ratio of </w:t>
            </w:r>
            <w:r>
              <w:rPr>
                <w:i/>
              </w:rPr>
              <w:t>W</w:t>
            </w:r>
            <w:r>
              <w:t xml:space="preserve"> to total CP length (%)</w:t>
            </w:r>
          </w:p>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w:t>
            </w:r>
          </w:p>
        </w:tc>
        <w:tc>
          <w:tcPr>
            <w:tcW w:w="0" w:type="auto"/>
          </w:tcPr>
          <w:p>
            <w:pPr>
              <w:pStyle w:val="87"/>
            </w:pPr>
            <w:r>
              <w:t>256</w:t>
            </w:r>
          </w:p>
        </w:tc>
        <w:tc>
          <w:tcPr>
            <w:tcW w:w="0" w:type="auto"/>
          </w:tcPr>
          <w:p>
            <w:pPr>
              <w:pStyle w:val="87"/>
            </w:pPr>
            <w:r>
              <w:t>18</w:t>
            </w:r>
          </w:p>
        </w:tc>
        <w:tc>
          <w:tcPr>
            <w:tcW w:w="0" w:type="auto"/>
            <w:vAlign w:val="center"/>
          </w:tcPr>
          <w:p>
            <w:pPr>
              <w:pStyle w:val="87"/>
            </w:pPr>
            <w:r>
              <w:t>8</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15</w:t>
            </w:r>
          </w:p>
        </w:tc>
        <w:tc>
          <w:tcPr>
            <w:tcW w:w="0" w:type="auto"/>
          </w:tcPr>
          <w:p>
            <w:pPr>
              <w:pStyle w:val="87"/>
            </w:pPr>
            <w:r>
              <w:t>384</w:t>
            </w:r>
          </w:p>
        </w:tc>
        <w:tc>
          <w:tcPr>
            <w:tcW w:w="0" w:type="auto"/>
          </w:tcPr>
          <w:p>
            <w:pPr>
              <w:pStyle w:val="87"/>
            </w:pPr>
            <w:r>
              <w:t>27</w:t>
            </w:r>
          </w:p>
        </w:tc>
        <w:tc>
          <w:tcPr>
            <w:tcW w:w="0" w:type="auto"/>
            <w:vAlign w:val="center"/>
          </w:tcPr>
          <w:p>
            <w:pPr>
              <w:pStyle w:val="87"/>
            </w:pPr>
            <w:r>
              <w:t>11</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20</w:t>
            </w:r>
          </w:p>
        </w:tc>
        <w:tc>
          <w:tcPr>
            <w:tcW w:w="0" w:type="auto"/>
          </w:tcPr>
          <w:p>
            <w:pPr>
              <w:pStyle w:val="87"/>
            </w:pPr>
            <w:r>
              <w:t>512</w:t>
            </w:r>
          </w:p>
        </w:tc>
        <w:tc>
          <w:tcPr>
            <w:tcW w:w="0" w:type="auto"/>
          </w:tcPr>
          <w:p>
            <w:pPr>
              <w:pStyle w:val="87"/>
            </w:pPr>
            <w:r>
              <w:t>36</w:t>
            </w:r>
          </w:p>
        </w:tc>
        <w:tc>
          <w:tcPr>
            <w:tcW w:w="0" w:type="auto"/>
            <w:vAlign w:val="center"/>
          </w:tcPr>
          <w:p>
            <w:pPr>
              <w:pStyle w:val="87"/>
            </w:pPr>
            <w:r>
              <w:t>14</w:t>
            </w:r>
          </w:p>
        </w:tc>
        <w:tc>
          <w:tcPr>
            <w:tcW w:w="0" w:type="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25</w:t>
            </w:r>
          </w:p>
        </w:tc>
        <w:tc>
          <w:tcPr>
            <w:tcW w:w="0" w:type="auto"/>
          </w:tcPr>
          <w:p>
            <w:pPr>
              <w:pStyle w:val="87"/>
            </w:pPr>
            <w:r>
              <w:t>512</w:t>
            </w:r>
          </w:p>
        </w:tc>
        <w:tc>
          <w:tcPr>
            <w:tcW w:w="0" w:type="auto"/>
          </w:tcPr>
          <w:p>
            <w:pPr>
              <w:pStyle w:val="87"/>
            </w:pPr>
            <w:r>
              <w:t>36</w:t>
            </w:r>
          </w:p>
        </w:tc>
        <w:tc>
          <w:tcPr>
            <w:tcW w:w="0" w:type="auto"/>
            <w:vAlign w:val="center"/>
          </w:tcPr>
          <w:p>
            <w:pPr>
              <w:pStyle w:val="87"/>
            </w:pPr>
            <w:r>
              <w:t>18</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30</w:t>
            </w:r>
          </w:p>
        </w:tc>
        <w:tc>
          <w:tcPr>
            <w:tcW w:w="0" w:type="auto"/>
          </w:tcPr>
          <w:p>
            <w:pPr>
              <w:pStyle w:val="87"/>
            </w:pPr>
            <w:r>
              <w:t>768</w:t>
            </w:r>
          </w:p>
        </w:tc>
        <w:tc>
          <w:tcPr>
            <w:tcW w:w="0" w:type="auto"/>
          </w:tcPr>
          <w:p>
            <w:pPr>
              <w:pStyle w:val="87"/>
            </w:pPr>
            <w:r>
              <w:t>54</w:t>
            </w:r>
          </w:p>
        </w:tc>
        <w:tc>
          <w:tcPr>
            <w:tcW w:w="0" w:type="auto"/>
            <w:vAlign w:val="center"/>
          </w:tcPr>
          <w:p>
            <w:pPr>
              <w:pStyle w:val="87"/>
            </w:pPr>
            <w:r>
              <w:t>26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35</w:t>
            </w:r>
          </w:p>
        </w:tc>
        <w:tc>
          <w:tcPr>
            <w:tcW w:w="0" w:type="auto"/>
            <w:tcBorders>
              <w:top w:val="single" w:color="auto" w:sz="4" w:space="0"/>
              <w:left w:val="single" w:color="auto" w:sz="4" w:space="0"/>
              <w:bottom w:val="single" w:color="auto" w:sz="4" w:space="0"/>
              <w:right w:val="single" w:color="auto" w:sz="4" w:space="0"/>
            </w:tcBorders>
          </w:tcPr>
          <w:p>
            <w:pPr>
              <w:pStyle w:val="87"/>
            </w:pPr>
            <w:r>
              <w:t>768</w:t>
            </w:r>
          </w:p>
        </w:tc>
        <w:tc>
          <w:tcPr>
            <w:tcW w:w="0" w:type="auto"/>
            <w:tcBorders>
              <w:top w:val="single" w:color="auto" w:sz="4" w:space="0"/>
              <w:left w:val="single" w:color="auto" w:sz="4" w:space="0"/>
              <w:bottom w:val="single" w:color="auto" w:sz="4" w:space="0"/>
              <w:right w:val="single" w:color="auto" w:sz="4" w:space="0"/>
            </w:tcBorders>
          </w:tcPr>
          <w:p>
            <w:pPr>
              <w:pStyle w:val="87"/>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26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40</w:t>
            </w:r>
          </w:p>
        </w:tc>
        <w:tc>
          <w:tcPr>
            <w:tcW w:w="0" w:type="auto"/>
            <w:tcBorders>
              <w:top w:val="single" w:color="auto" w:sz="4" w:space="0"/>
              <w:left w:val="single" w:color="auto" w:sz="4" w:space="0"/>
              <w:bottom w:val="single" w:color="auto" w:sz="4" w:space="0"/>
              <w:right w:val="single" w:color="auto" w:sz="4" w:space="0"/>
            </w:tcBorders>
          </w:tcPr>
          <w:p>
            <w:pPr>
              <w:pStyle w:val="87"/>
            </w:pPr>
            <w:r>
              <w:t>1024</w:t>
            </w:r>
          </w:p>
        </w:tc>
        <w:tc>
          <w:tcPr>
            <w:tcW w:w="0" w:type="auto"/>
            <w:tcBorders>
              <w:top w:val="single" w:color="auto" w:sz="4" w:space="0"/>
              <w:left w:val="single" w:color="auto" w:sz="4" w:space="0"/>
              <w:bottom w:val="single" w:color="auto" w:sz="4" w:space="0"/>
              <w:right w:val="single" w:color="auto" w:sz="4" w:space="0"/>
            </w:tcBorders>
          </w:tcPr>
          <w:p>
            <w:pPr>
              <w:pStyle w:val="87"/>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7"/>
            </w:pPr>
            <w:r>
              <w:t>45</w:t>
            </w:r>
          </w:p>
        </w:tc>
        <w:tc>
          <w:tcPr>
            <w:tcW w:w="0" w:type="auto"/>
            <w:tcBorders>
              <w:top w:val="single" w:color="auto" w:sz="4" w:space="0"/>
              <w:left w:val="single" w:color="auto" w:sz="4" w:space="0"/>
              <w:bottom w:val="single" w:color="auto" w:sz="4" w:space="0"/>
              <w:right w:val="single" w:color="auto" w:sz="4" w:space="0"/>
            </w:tcBorders>
          </w:tcPr>
          <w:p>
            <w:pPr>
              <w:pStyle w:val="87"/>
            </w:pPr>
            <w:r>
              <w:t>1024</w:t>
            </w:r>
          </w:p>
        </w:tc>
        <w:tc>
          <w:tcPr>
            <w:tcW w:w="0" w:type="auto"/>
            <w:tcBorders>
              <w:top w:val="single" w:color="auto" w:sz="4" w:space="0"/>
              <w:left w:val="single" w:color="auto" w:sz="4" w:space="0"/>
              <w:bottom w:val="single" w:color="auto" w:sz="4" w:space="0"/>
              <w:right w:val="single" w:color="auto" w:sz="4" w:space="0"/>
            </w:tcBorders>
          </w:tcPr>
          <w:p>
            <w:pPr>
              <w:pStyle w:val="87"/>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36</w:t>
            </w:r>
          </w:p>
        </w:tc>
        <w:tc>
          <w:tcPr>
            <w:tcW w:w="0" w:type="auto"/>
            <w:tcBorders>
              <w:top w:val="single" w:color="auto" w:sz="4" w:space="0"/>
              <w:left w:val="single" w:color="auto" w:sz="4" w:space="0"/>
              <w:bottom w:val="single" w:color="auto" w:sz="4" w:space="0"/>
              <w:right w:val="single" w:color="auto" w:sz="4" w:space="0"/>
            </w:tcBorders>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50</w:t>
            </w:r>
          </w:p>
        </w:tc>
        <w:tc>
          <w:tcPr>
            <w:tcW w:w="0" w:type="auto"/>
          </w:tcPr>
          <w:p>
            <w:pPr>
              <w:pStyle w:val="87"/>
            </w:pPr>
            <w:r>
              <w:t>1024</w:t>
            </w:r>
          </w:p>
        </w:tc>
        <w:tc>
          <w:tcPr>
            <w:tcW w:w="0" w:type="auto"/>
          </w:tcPr>
          <w:p>
            <w:pPr>
              <w:pStyle w:val="87"/>
            </w:pPr>
            <w:r>
              <w:t>72</w:t>
            </w:r>
          </w:p>
        </w:tc>
        <w:tc>
          <w:tcPr>
            <w:tcW w:w="0" w:type="auto"/>
            <w:vAlign w:val="center"/>
          </w:tcPr>
          <w:p>
            <w:pPr>
              <w:pStyle w:val="87"/>
            </w:pPr>
            <w:r>
              <w:t>36</w:t>
            </w:r>
          </w:p>
        </w:tc>
        <w:tc>
          <w:tcPr>
            <w:tcW w:w="0" w:type="auto"/>
          </w:tcPr>
          <w:p>
            <w:pPr>
              <w:pStyle w:val="87"/>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60</w:t>
            </w:r>
          </w:p>
        </w:tc>
        <w:tc>
          <w:tcPr>
            <w:tcW w:w="0" w:type="auto"/>
          </w:tcPr>
          <w:p>
            <w:pPr>
              <w:pStyle w:val="87"/>
            </w:pPr>
            <w:r>
              <w:t>1536</w:t>
            </w:r>
          </w:p>
        </w:tc>
        <w:tc>
          <w:tcPr>
            <w:tcW w:w="0" w:type="auto"/>
          </w:tcPr>
          <w:p>
            <w:pPr>
              <w:pStyle w:val="87"/>
            </w:pPr>
            <w:r>
              <w:t>108</w:t>
            </w:r>
          </w:p>
        </w:tc>
        <w:tc>
          <w:tcPr>
            <w:tcW w:w="0" w:type="auto"/>
            <w:vAlign w:val="center"/>
          </w:tcPr>
          <w:p>
            <w:pPr>
              <w:pStyle w:val="87"/>
            </w:pPr>
            <w:r>
              <w:t>64</w:t>
            </w:r>
          </w:p>
        </w:tc>
        <w:tc>
          <w:tcPr>
            <w:tcW w:w="0" w:type="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70</w:t>
            </w:r>
          </w:p>
        </w:tc>
        <w:tc>
          <w:tcPr>
            <w:tcW w:w="0" w:type="auto"/>
          </w:tcPr>
          <w:p>
            <w:pPr>
              <w:pStyle w:val="87"/>
            </w:pPr>
            <w:r>
              <w:t>1536</w:t>
            </w:r>
          </w:p>
        </w:tc>
        <w:tc>
          <w:tcPr>
            <w:tcW w:w="0" w:type="auto"/>
          </w:tcPr>
          <w:p>
            <w:pPr>
              <w:pStyle w:val="87"/>
            </w:pPr>
            <w:r>
              <w:t>108</w:t>
            </w:r>
          </w:p>
        </w:tc>
        <w:tc>
          <w:tcPr>
            <w:tcW w:w="0" w:type="auto"/>
            <w:vAlign w:val="center"/>
          </w:tcPr>
          <w:p>
            <w:pPr>
              <w:pStyle w:val="87"/>
            </w:pPr>
            <w:r>
              <w:t>64</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80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90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87"/>
            </w:pPr>
            <w:r>
              <w:t>100</w:t>
            </w:r>
          </w:p>
        </w:tc>
        <w:tc>
          <w:tcPr>
            <w:tcW w:w="0" w:type="auto"/>
          </w:tcPr>
          <w:p>
            <w:pPr>
              <w:pStyle w:val="87"/>
            </w:pPr>
            <w:r>
              <w:t>2048</w:t>
            </w:r>
          </w:p>
        </w:tc>
        <w:tc>
          <w:tcPr>
            <w:tcW w:w="0" w:type="auto"/>
          </w:tcPr>
          <w:p>
            <w:pPr>
              <w:pStyle w:val="87"/>
              <w:rPr>
                <w:rFonts w:cs="Calibri"/>
                <w:lang w:val="en-US"/>
              </w:rPr>
            </w:pPr>
            <w:r>
              <w:rPr>
                <w:rFonts w:cs="Calibri"/>
                <w:lang w:val="en-US"/>
              </w:rPr>
              <w:t>144</w:t>
            </w:r>
          </w:p>
        </w:tc>
        <w:tc>
          <w:tcPr>
            <w:tcW w:w="0" w:type="auto"/>
            <w:vAlign w:val="center"/>
          </w:tcPr>
          <w:p>
            <w:pPr>
              <w:pStyle w:val="87"/>
            </w:pPr>
            <w:r>
              <w:t>86</w:t>
            </w:r>
          </w:p>
        </w:tc>
        <w:tc>
          <w:tcPr>
            <w:tcW w:w="0" w:type="auto"/>
          </w:tcPr>
          <w:p>
            <w:pPr>
              <w:pStyle w:val="87"/>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100"/>
              <w:rPr>
                <w:rFonts w:cs="Calibri"/>
                <w:lang w:val="en-US"/>
              </w:rPr>
            </w:pPr>
            <w:r>
              <w:t>Note:</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82"/>
        <w:ind w:left="284" w:firstLine="0"/>
      </w:pPr>
      <w:r>
        <w:tab/>
      </w:r>
    </w:p>
    <w:p>
      <w:r>
        <w:t>The modulation quality requirements for NB-IoT are specified in TS 36.141 [24] clause 6.5.2.5.</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43" w:name="_Toc98773718"/>
      <w:bookmarkStart w:id="44" w:name="_Toc124155980"/>
      <w:bookmarkStart w:id="45" w:name="_Toc122013161"/>
      <w:bookmarkStart w:id="46" w:name="_Toc76545159"/>
      <w:bookmarkStart w:id="47" w:name="_Toc53182547"/>
      <w:bookmarkStart w:id="48" w:name="_Toc115191331"/>
      <w:bookmarkStart w:id="49" w:name="_Toc58862792"/>
      <w:bookmarkStart w:id="50" w:name="_Toc21100041"/>
      <w:bookmarkStart w:id="51" w:name="_Toc36645224"/>
      <w:bookmarkStart w:id="52" w:name="_Toc131537740"/>
      <w:bookmarkStart w:id="53" w:name="_Toc138882190"/>
      <w:bookmarkStart w:id="54" w:name="_Toc37272278"/>
      <w:bookmarkStart w:id="55" w:name="_Toc89955293"/>
      <w:bookmarkStart w:id="56" w:name="_Toc75242813"/>
      <w:bookmarkStart w:id="57" w:name="_Toc106201477"/>
      <w:bookmarkStart w:id="58" w:name="_Toc66728099"/>
      <w:bookmarkStart w:id="59" w:name="_Toc58860288"/>
      <w:bookmarkStart w:id="60" w:name="_Toc29809839"/>
      <w:bookmarkStart w:id="61" w:name="_Toc137397947"/>
      <w:bookmarkStart w:id="62" w:name="_Toc82595262"/>
      <w:bookmarkStart w:id="63" w:name="_Toc74961903"/>
      <w:bookmarkStart w:id="64" w:name="_Toc61182785"/>
      <w:bookmarkStart w:id="65" w:name="_Toc45884524"/>
      <w:r>
        <w:t>7.4.1.5</w:t>
      </w:r>
      <w:r>
        <w:tab/>
      </w:r>
      <w:r>
        <w:t>Test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rPr>
          <w:lang w:eastAsia="zh-CN"/>
        </w:rPr>
      </w:pPr>
      <w:r>
        <w:t>The throughput shall be ≥ 95% of the maximum throughput of the reference measurement channel</w:t>
      </w:r>
      <w:r>
        <w:rPr>
          <w:lang w:eastAsia="zh-CN"/>
        </w:rPr>
        <w:t>.</w:t>
      </w:r>
    </w:p>
    <w:p>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Pr>
          <w:rFonts w:hint="eastAsia" w:cs="v5.0.0" w:eastAsiaTheme="minorEastAsia"/>
          <w:lang w:eastAsia="zh-CN"/>
        </w:rPr>
        <w:t>,</w:t>
      </w:r>
      <w:r>
        <w:rPr>
          <w:rFonts w:cs="v5.0.0"/>
          <w:lang w:eastAsia="zh-CN"/>
        </w:rPr>
        <w:t xml:space="preserve"> n102</w:t>
      </w:r>
      <w:r>
        <w:rPr>
          <w:rFonts w:hint="eastAsia" w:cs="v5.0.0" w:eastAsiaTheme="minorEastAsia"/>
          <w:lang w:eastAsia="zh-CN"/>
        </w:rPr>
        <w:t xml:space="preserve"> and n104</w:t>
      </w:r>
      <w:r>
        <w:rPr>
          <w:rFonts w:hint="eastAsia" w:cs="v5.0.0"/>
          <w:lang w:val="en-US" w:eastAsia="zh-CN"/>
        </w:rPr>
        <w:t xml:space="preserve"> </w:t>
      </w:r>
      <w:r>
        <w:rPr>
          <w:rFonts w:eastAsia="Osaka"/>
        </w:rPr>
        <w:t>and further specified in annex A.1. The characteristics of the interfering signal is further specified in annex E.</w:t>
      </w:r>
    </w:p>
    <w:p>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宋体"/>
          <w:lang w:eastAsia="zh-CN"/>
        </w:rPr>
        <w:t>7.4.1.</w:t>
      </w:r>
      <w:r>
        <w:rPr>
          <w:rFonts w:hint="eastAsia" w:eastAsia="宋体"/>
          <w:lang w:val="en-US" w:eastAsia="zh-CN"/>
        </w:rPr>
        <w:t>5</w:t>
      </w:r>
      <w:r>
        <w:rPr>
          <w:rFonts w:eastAsia="宋体"/>
          <w:lang w:eastAsia="zh-CN"/>
        </w:rPr>
        <w:t>-1</w:t>
      </w:r>
      <w:r>
        <w:rPr>
          <w:rFonts w:eastAsia="Osaka"/>
        </w:rPr>
        <w:t>a</w:t>
      </w:r>
      <w:r>
        <w:rPr>
          <w:rFonts w:hint="eastAsia" w:eastAsia="宋体"/>
          <w:lang w:val="en-US" w:eastAsia="zh-CN"/>
        </w:rPr>
        <w:t>,</w:t>
      </w:r>
      <w:r>
        <w:rPr>
          <w:rFonts w:eastAsia="宋体"/>
          <w:lang w:eastAsia="zh-CN"/>
        </w:rPr>
        <w:t>7.4.1.</w:t>
      </w:r>
      <w:r>
        <w:rPr>
          <w:rFonts w:hint="eastAsia" w:eastAsia="宋体"/>
          <w:lang w:val="en-US" w:eastAsia="zh-CN"/>
        </w:rPr>
        <w:t>5</w:t>
      </w:r>
      <w:r>
        <w:rPr>
          <w:rFonts w:eastAsia="宋体"/>
          <w:lang w:eastAsia="zh-CN"/>
        </w:rPr>
        <w:t>-1</w:t>
      </w:r>
      <w:r>
        <w:rPr>
          <w:rFonts w:hint="eastAsia" w:eastAsia="宋体"/>
          <w:lang w:val="en-US" w:eastAsia="zh-CN"/>
        </w:rPr>
        <w:t>b</w:t>
      </w:r>
      <w:r>
        <w:rPr>
          <w:rFonts w:eastAsia="Osaka"/>
        </w:rPr>
        <w:t xml:space="preserve"> and the frequency offset between the wanted and interfering signal in table </w:t>
      </w:r>
      <w:r>
        <w:rPr>
          <w:rFonts w:eastAsia="宋体"/>
          <w:lang w:eastAsia="zh-CN"/>
        </w:rPr>
        <w:t>7.4.1.</w:t>
      </w:r>
      <w:r>
        <w:rPr>
          <w:rFonts w:hint="eastAsia" w:eastAsia="宋体"/>
          <w:lang w:val="en-US" w:eastAsia="zh-CN"/>
        </w:rPr>
        <w:t>5</w:t>
      </w:r>
      <w:r>
        <w:t>-</w:t>
      </w:r>
      <w:r>
        <w:rPr>
          <w:rFonts w:eastAsia="宋体"/>
          <w:lang w:eastAsia="zh-CN"/>
        </w:rPr>
        <w:t>2</w:t>
      </w:r>
      <w:r>
        <w:rPr>
          <w:rFonts w:hint="eastAsia" w:eastAsia="宋体"/>
          <w:lang w:val="en-US" w:eastAsia="zh-CN"/>
        </w:rPr>
        <w:t>a</w:t>
      </w:r>
      <w:r>
        <w:rPr>
          <w:rFonts w:eastAsia="Osaka"/>
        </w:rPr>
        <w:t xml:space="preserve"> for ACS. The reference measurement channel for the wanted signal is identified in table </w:t>
      </w:r>
      <w:r>
        <w:t>7.2.</w:t>
      </w:r>
      <w:r>
        <w:rPr>
          <w:rFonts w:hint="eastAsia" w:eastAsia="宋体"/>
          <w:lang w:val="en-US" w:eastAsia="zh-CN"/>
        </w:rPr>
        <w:t>5</w:t>
      </w:r>
      <w:r>
        <w:t>-2a</w:t>
      </w:r>
      <w:r>
        <w:rPr>
          <w:rFonts w:hint="eastAsia" w:eastAsia="宋体"/>
          <w:lang w:val="en-US" w:eastAsia="zh-CN"/>
        </w:rPr>
        <w:t>,</w:t>
      </w:r>
      <w:r>
        <w:t>7.2.</w:t>
      </w:r>
      <w:r>
        <w:rPr>
          <w:rFonts w:hint="eastAsia" w:eastAsia="宋体"/>
          <w:lang w:val="en-US" w:eastAsia="zh-CN"/>
        </w:rPr>
        <w:t>5</w:t>
      </w:r>
      <w:r>
        <w:t>-3a</w:t>
      </w:r>
      <w:r>
        <w:rPr>
          <w:rFonts w:hint="eastAsia" w:eastAsia="宋体"/>
          <w:lang w:val="en-US" w:eastAsia="zh-CN"/>
        </w:rPr>
        <w:t xml:space="preserve"> and </w:t>
      </w:r>
      <w:r>
        <w:t>7.2.</w:t>
      </w:r>
      <w:r>
        <w:rPr>
          <w:rFonts w:hint="eastAsia" w:eastAsia="宋体"/>
          <w:lang w:val="en-US" w:eastAsia="zh-CN"/>
        </w:rPr>
        <w:t>5</w:t>
      </w:r>
      <w:r>
        <w:t>-3</w:t>
      </w:r>
      <w:r>
        <w:rPr>
          <w:rFonts w:hint="eastAsia" w:eastAsia="宋体"/>
          <w:lang w:val="en-US" w:eastAsia="zh-CN"/>
        </w:rPr>
        <w:t>b</w:t>
      </w:r>
      <w:r>
        <w:rPr>
          <w:rFonts w:eastAsia="Osaka"/>
        </w:rPr>
        <w:t xml:space="preserve"> for each BS channel bandwidth and further specified in annex A.1a. The characteristics of the interfering signal is further specified in annex D.</w:t>
      </w:r>
    </w:p>
    <w:p>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hint="eastAsia" w:eastAsiaTheme="minor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hint="eastAsia" w:eastAsiaTheme="minorEastAsia"/>
          <w:lang w:eastAsia="zh-CN"/>
        </w:rPr>
        <w:t>5</w:t>
      </w:r>
      <w:r>
        <w:rPr>
          <w:lang w:eastAsia="zh-CN"/>
        </w:rPr>
        <w:t xml:space="preserve">-2 for ACS. The reference measurement channel for the wanted signal is identified in </w:t>
      </w:r>
      <w:r>
        <w:rPr>
          <w:rFonts w:hint="eastAsia" w:eastAsiaTheme="minorEastAsia"/>
          <w:lang w:eastAsia="zh-CN"/>
        </w:rPr>
        <w:t xml:space="preserve">table </w:t>
      </w:r>
      <w:r>
        <w:rPr>
          <w:lang w:eastAsia="zh-CN"/>
        </w:rPr>
        <w:t>7.2.</w:t>
      </w:r>
      <w:r>
        <w:rPr>
          <w:rFonts w:hint="eastAsia" w:eastAsiaTheme="minorEastAsia"/>
          <w:lang w:eastAsia="zh-CN"/>
        </w:rPr>
        <w:t>5</w:t>
      </w:r>
      <w:r>
        <w:rPr>
          <w:lang w:eastAsia="zh-CN"/>
        </w:rPr>
        <w:t>-1</w:t>
      </w:r>
      <w:r>
        <w:rPr>
          <w:rFonts w:hint="eastAsia"/>
          <w:lang w:val="en-US" w:eastAsia="zh-CN"/>
        </w:rPr>
        <w:t>a</w:t>
      </w:r>
      <w:r>
        <w:rPr>
          <w:lang w:eastAsia="zh-CN"/>
        </w:rPr>
        <w:t>, 7.2.</w:t>
      </w:r>
      <w:r>
        <w:rPr>
          <w:rFonts w:hint="eastAsia" w:eastAsiaTheme="minorEastAsia"/>
          <w:lang w:eastAsia="zh-CN"/>
        </w:rPr>
        <w:t>5</w:t>
      </w:r>
      <w:r>
        <w:rPr>
          <w:lang w:eastAsia="zh-CN"/>
        </w:rPr>
        <w:t>-2</w:t>
      </w:r>
      <w:r>
        <w:rPr>
          <w:rFonts w:hint="eastAsia"/>
          <w:lang w:val="en-US" w:eastAsia="zh-CN"/>
        </w:rPr>
        <w:t>c</w:t>
      </w:r>
      <w:r>
        <w:rPr>
          <w:lang w:eastAsia="zh-CN"/>
        </w:rPr>
        <w:t>,</w:t>
      </w:r>
      <w:r>
        <w:rPr>
          <w:rFonts w:hint="eastAsia" w:eastAsiaTheme="minorEastAsia"/>
          <w:lang w:eastAsia="zh-CN"/>
        </w:rPr>
        <w:t xml:space="preserve"> and </w:t>
      </w:r>
      <w:r>
        <w:rPr>
          <w:lang w:eastAsia="zh-CN"/>
        </w:rPr>
        <w:t>7.2.</w:t>
      </w:r>
      <w:r>
        <w:rPr>
          <w:rFonts w:hint="eastAsia" w:eastAsiaTheme="minor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95"/>
        <w:rPr>
          <w:lang w:eastAsia="zh-CN"/>
        </w:rPr>
      </w:pPr>
      <w:r>
        <w:t xml:space="preserve">Table </w:t>
      </w:r>
      <w:r>
        <w:rPr>
          <w:lang w:eastAsia="zh-CN"/>
        </w:rPr>
        <w:t>7.4.1.5</w:t>
      </w:r>
      <w:r>
        <w:t>-</w:t>
      </w:r>
      <w:r>
        <w:rPr>
          <w:lang w:eastAsia="zh-CN"/>
        </w:rPr>
        <w:t>1</w:t>
      </w:r>
      <w:r>
        <w:t>: Base station A</w:t>
      </w:r>
      <w:r>
        <w:rPr>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ZTE, Li Lu" w:date="2023-09-21T09:27:55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3" w:author="ZTE, Li Lu" w:date="2023-09-21T09:27:55Z"/>
                <w:rFonts w:hint="default"/>
                <w:lang w:val="en-US" w:eastAsia="zh-CN"/>
              </w:rPr>
            </w:pPr>
            <w:ins w:id="14" w:author="ZTE, Li Lu" w:date="2023-09-21T09:27:57Z">
              <w:r>
                <w:rPr>
                  <w:rFonts w:hint="eastAsia"/>
                  <w:lang w:val="en-US" w:eastAsia="zh-CN"/>
                </w:rPr>
                <w:t>3</w:t>
              </w:r>
            </w:ins>
          </w:p>
        </w:tc>
        <w:tc>
          <w:tcPr>
            <w:tcW w:w="21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 w:author="ZTE, Li Lu" w:date="2023-09-21T09:27:55Z"/>
                <w:rFonts w:cs="Arial"/>
              </w:rPr>
            </w:pPr>
            <w:ins w:id="16" w:author="ZTE, Li Lu" w:date="2023-09-21T09:28:03Z">
              <w:r>
                <w:rPr>
                  <w:rFonts w:cs="Arial"/>
                </w:rPr>
                <w:t>P</w:t>
              </w:r>
            </w:ins>
            <w:ins w:id="17" w:author="ZTE, Li Lu" w:date="2023-09-21T09:28:03Z">
              <w:r>
                <w:rPr>
                  <w:rFonts w:cs="Arial"/>
                  <w:vertAlign w:val="subscript"/>
                </w:rPr>
                <w:t>REFSENS</w:t>
              </w:r>
            </w:ins>
            <w:ins w:id="18" w:author="ZTE, Li Lu" w:date="2023-09-21T09:28:03Z">
              <w:r>
                <w:rPr/>
                <w:t xml:space="preserve"> + </w:t>
              </w:r>
            </w:ins>
            <w:ins w:id="19" w:author="ZTE, Li Lu" w:date="2023-09-21T09:28:05Z">
              <w:r>
                <w:rPr>
                  <w:rFonts w:hint="eastAsia" w:eastAsia="宋体"/>
                  <w:lang w:val="en-US" w:eastAsia="zh-CN"/>
                </w:rPr>
                <w:t>8</w:t>
              </w:r>
            </w:ins>
            <w:ins w:id="20" w:author="ZTE, Li Lu" w:date="2023-09-21T09:28:03Z">
              <w:r>
                <w:rPr/>
                <w:t xml:space="preserve"> dB</w:t>
              </w:r>
            </w:ins>
          </w:p>
        </w:tc>
        <w:tc>
          <w:tcPr>
            <w:tcW w:w="2268" w:type="dxa"/>
            <w:vMerge w:val="restart"/>
            <w:tcBorders>
              <w:top w:val="single" w:color="auto" w:sz="4" w:space="0"/>
              <w:left w:val="single" w:color="auto" w:sz="4" w:space="0"/>
              <w:right w:val="single" w:color="auto" w:sz="4" w:space="0"/>
            </w:tcBorders>
          </w:tcPr>
          <w:p>
            <w:pPr>
              <w:pStyle w:val="87"/>
              <w:tabs>
                <w:tab w:val="left" w:pos="540"/>
                <w:tab w:val="left" w:pos="1260"/>
                <w:tab w:val="left" w:pos="1800"/>
              </w:tabs>
              <w:rPr>
                <w:lang w:eastAsia="zh-CN"/>
              </w:rPr>
            </w:pPr>
            <w:r>
              <w:rPr>
                <w:lang w:eastAsia="zh-CN"/>
              </w:rPr>
              <w:t>Wide Area BS: -52</w:t>
            </w:r>
          </w:p>
          <w:p>
            <w:pPr>
              <w:pStyle w:val="87"/>
              <w:tabs>
                <w:tab w:val="left" w:pos="540"/>
                <w:tab w:val="left" w:pos="1260"/>
                <w:tab w:val="left" w:pos="1800"/>
              </w:tabs>
              <w:rPr>
                <w:lang w:eastAsia="zh-CN"/>
              </w:rPr>
            </w:pPr>
            <w:r>
              <w:rPr>
                <w:lang w:eastAsia="zh-CN"/>
              </w:rPr>
              <w:t>Medium Range BS: -47</w:t>
            </w:r>
          </w:p>
          <w:p>
            <w:pPr>
              <w:pStyle w:val="87"/>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zh-CN"/>
              </w:rPr>
            </w:pPr>
            <w:r>
              <w:rPr>
                <w:lang w:eastAsia="zh-CN"/>
              </w:rPr>
              <w:t xml:space="preserve">5, 10, 15, 20, </w:t>
            </w:r>
            <w:r>
              <w:rPr>
                <w:lang w:eastAsia="zh-CN"/>
              </w:rPr>
              <w:br w:type="textWrapping"/>
            </w:r>
            <w:r>
              <w:rPr>
                <w:lang w:eastAsia="zh-CN"/>
              </w:rPr>
              <w:t>25, 30, 35, 40, 45, 50, 60, 70, 80, 90, 100</w:t>
            </w:r>
          </w:p>
        </w:tc>
        <w:tc>
          <w:tcPr>
            <w:tcW w:w="21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vMerge w:val="continue"/>
            <w:tcBorders>
              <w:left w:val="single" w:color="auto" w:sz="4" w:space="0"/>
              <w:bottom w:val="single" w:color="auto" w:sz="4" w:space="0"/>
              <w:right w:val="single" w:color="auto" w:sz="4" w:space="0"/>
            </w:tcBorders>
          </w:tcPr>
          <w:p>
            <w:pPr>
              <w:pStyle w:val="87"/>
              <w:tabs>
                <w:tab w:val="left" w:pos="540"/>
                <w:tab w:val="left" w:pos="1260"/>
                <w:tab w:val="left" w:pos="180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lang w:eastAsia="zh-CN"/>
        </w:rPr>
      </w:pPr>
    </w:p>
    <w:p>
      <w:pPr>
        <w:pStyle w:val="95"/>
        <w:rPr>
          <w:rFonts w:eastAsia="宋体"/>
          <w:lang w:val="en-US" w:eastAsia="zh-CN"/>
        </w:rPr>
      </w:pPr>
      <w:r>
        <w:rPr>
          <w:rFonts w:eastAsia="宋体"/>
          <w:lang w:eastAsia="zh-CN"/>
        </w:rPr>
        <w:t>Table 7.4.1.</w:t>
      </w:r>
      <w:r>
        <w:rPr>
          <w:rFonts w:hint="eastAsia" w:eastAsia="宋体"/>
          <w:lang w:val="en-US" w:eastAsia="zh-CN"/>
        </w:rPr>
        <w:t>5</w:t>
      </w:r>
      <w:r>
        <w:rPr>
          <w:rFonts w:eastAsia="宋体"/>
          <w:lang w:eastAsia="zh-CN"/>
        </w:rPr>
        <w:t>-1a: Base station ACS requirement for band n46, n96</w:t>
      </w:r>
      <w:r>
        <w:rPr>
          <w:rFonts w:hint="eastAsia" w:eastAsia="宋体"/>
          <w:lang w:val="en-US" w:eastAsia="zh-CN"/>
        </w:rPr>
        <w:t xml:space="preserve"> and n</w:t>
      </w:r>
      <w:r>
        <w:rPr>
          <w:rFonts w:eastAsia="宋体"/>
          <w:lang w:val="en-US" w:eastAsia="zh-CN"/>
        </w:rPr>
        <w:t>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w:t>
            </w:r>
            <w:r>
              <w:rPr>
                <w:rFonts w:hint="eastAsia" w:ascii="Arial" w:hAnsi="Arial" w:eastAsia="等线"/>
                <w:sz w:val="18"/>
                <w:lang w:val="en-US" w:eastAsia="zh-CN"/>
              </w:rPr>
              <w:t>5</w:t>
            </w:r>
            <w:r>
              <w:rPr>
                <w:rFonts w:ascii="Arial" w:hAnsi="Arial" w:eastAsia="等线"/>
                <w:sz w:val="18"/>
                <w:lang w:eastAsia="zh-CN"/>
              </w:rPr>
              <w:t>-2a, 7.2.</w:t>
            </w:r>
            <w:r>
              <w:rPr>
                <w:rFonts w:hint="eastAsia" w:ascii="Arial" w:hAnsi="Arial" w:eastAsia="等线"/>
                <w:sz w:val="18"/>
                <w:lang w:val="en-US" w:eastAsia="zh-CN"/>
              </w:rPr>
              <w:t>5</w:t>
            </w:r>
            <w:r>
              <w:rPr>
                <w:rFonts w:ascii="Arial" w:hAnsi="Arial" w:eastAsia="等线"/>
                <w:sz w:val="18"/>
                <w:lang w:eastAsia="zh-CN"/>
              </w:rPr>
              <w:t>-2</w:t>
            </w:r>
            <w:r>
              <w:rPr>
                <w:rFonts w:hint="eastAsia" w:ascii="Arial" w:hAnsi="Arial" w:eastAsia="等线"/>
                <w:sz w:val="18"/>
                <w:lang w:val="en-US" w:eastAsia="zh-CN"/>
              </w:rPr>
              <w:t>b,</w:t>
            </w:r>
            <w:r>
              <w:rPr>
                <w:rFonts w:ascii="Arial" w:hAnsi="Arial" w:eastAsia="等线"/>
                <w:sz w:val="18"/>
                <w:lang w:eastAsia="zh-CN"/>
              </w:rPr>
              <w:t>7.2.</w:t>
            </w:r>
            <w:r>
              <w:rPr>
                <w:rFonts w:hint="eastAsia" w:ascii="Arial" w:hAnsi="Arial" w:eastAsia="等线"/>
                <w:sz w:val="18"/>
                <w:lang w:val="en-US" w:eastAsia="zh-CN"/>
              </w:rPr>
              <w:t>5</w:t>
            </w:r>
            <w:r>
              <w:rPr>
                <w:rFonts w:ascii="Arial" w:hAnsi="Arial" w:eastAsia="等线"/>
                <w:sz w:val="18"/>
                <w:lang w:eastAsia="zh-CN"/>
              </w:rPr>
              <w:t>-3a</w:t>
            </w:r>
            <w:r>
              <w:rPr>
                <w:rFonts w:hint="eastAsia" w:ascii="Arial" w:hAnsi="Arial" w:eastAsia="等线"/>
                <w:sz w:val="18"/>
                <w:lang w:val="en-US" w:eastAsia="zh-CN"/>
              </w:rPr>
              <w:t xml:space="preserve"> and </w:t>
            </w:r>
            <w:r>
              <w:rPr>
                <w:rFonts w:ascii="Arial" w:hAnsi="Arial" w:eastAsia="等线"/>
                <w:sz w:val="18"/>
                <w:lang w:eastAsia="zh-CN"/>
              </w:rPr>
              <w:t>7.2.</w:t>
            </w:r>
            <w:r>
              <w:rPr>
                <w:rFonts w:hint="eastAsia" w:ascii="Arial" w:hAnsi="Arial" w:eastAsia="等线"/>
                <w:sz w:val="18"/>
                <w:lang w:val="en-US" w:eastAsia="zh-CN"/>
              </w:rPr>
              <w:t>5</w:t>
            </w:r>
            <w:r>
              <w:rPr>
                <w:rFonts w:ascii="Arial" w:hAnsi="Arial" w:eastAsia="等线"/>
                <w:sz w:val="18"/>
                <w:lang w:eastAsia="zh-CN"/>
              </w:rPr>
              <w:t>-3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p>
        </w:tc>
      </w:tr>
    </w:tbl>
    <w:p>
      <w:pPr>
        <w:rPr>
          <w:rFonts w:eastAsiaTheme="minorEastAsia"/>
          <w:lang w:eastAsia="zh-CN"/>
        </w:rPr>
      </w:pPr>
    </w:p>
    <w:p>
      <w:pPr>
        <w:pStyle w:val="95"/>
        <w:rPr>
          <w:rFonts w:eastAsia="宋体"/>
          <w:lang w:val="en-US" w:eastAsia="zh-CN"/>
        </w:rPr>
      </w:pPr>
      <w:r>
        <w:t xml:space="preserve">Table </w:t>
      </w:r>
      <w:r>
        <w:rPr>
          <w:rFonts w:eastAsia="宋体"/>
          <w:lang w:eastAsia="zh-CN"/>
        </w:rPr>
        <w:t>7.4.1.</w:t>
      </w:r>
      <w:r>
        <w:rPr>
          <w:rFonts w:hint="eastAsia" w:eastAsia="宋体"/>
          <w:lang w:eastAsia="zh-CN"/>
        </w:rPr>
        <w:t>5</w:t>
      </w:r>
      <w:r>
        <w:t>-</w:t>
      </w:r>
      <w:r>
        <w:rPr>
          <w:rFonts w:eastAsia="宋体"/>
          <w:lang w:eastAsia="zh-CN"/>
        </w:rPr>
        <w:t>1</w:t>
      </w:r>
      <w:r>
        <w:rPr>
          <w:rFonts w:hint="eastAsia" w:eastAsia="宋体"/>
          <w:lang w:val="en-US" w:eastAsia="zh-CN"/>
        </w:rPr>
        <w:t>b</w:t>
      </w:r>
      <w:r>
        <w:t>: Base station A</w:t>
      </w:r>
      <w:r>
        <w:rPr>
          <w:rFonts w:eastAsia="宋体"/>
          <w:lang w:eastAsia="zh-CN"/>
        </w:rPr>
        <w:t>CS requirement</w:t>
      </w:r>
      <w:r>
        <w:rPr>
          <w:rFonts w:hint="eastAsia" w:eastAsia="宋体"/>
          <w:lang w:val="en-US" w:eastAsia="zh-CN"/>
        </w:rPr>
        <w:t xml:space="preserve"> for band n104</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 xml:space="preserve">20, </w:t>
            </w:r>
            <w:r>
              <w:rPr>
                <w:lang w:eastAsia="zh-CN"/>
              </w:rPr>
              <w:br w:type="textWrapping"/>
            </w:r>
            <w:r>
              <w:rPr>
                <w:lang w:eastAsia="zh-CN"/>
              </w:rPr>
              <w:t xml:space="preserve">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-5</w:t>
            </w:r>
            <w:r>
              <w:rPr>
                <w:rFonts w:hint="eastAsia" w:eastAsia="宋体"/>
                <w:lang w:val="en-US" w:eastAsia="zh-CN"/>
              </w:rPr>
              <w:t>5</w:t>
            </w:r>
          </w:p>
          <w:p>
            <w:pPr>
              <w:pStyle w:val="87"/>
              <w:tabs>
                <w:tab w:val="left" w:pos="540"/>
                <w:tab w:val="left" w:pos="1260"/>
                <w:tab w:val="left" w:pos="1800"/>
              </w:tabs>
              <w:spacing w:line="256" w:lineRule="auto"/>
              <w:rPr>
                <w:rFonts w:eastAsia="宋体"/>
                <w:lang w:val="en-US" w:eastAsia="zh-CN"/>
              </w:rPr>
            </w:pPr>
            <w:r>
              <w:rPr>
                <w:rFonts w:eastAsia="宋体"/>
                <w:lang w:eastAsia="zh-CN"/>
              </w:rPr>
              <w:t>Medium Range BS: -</w:t>
            </w:r>
            <w:r>
              <w:rPr>
                <w:rFonts w:hint="eastAsia" w:eastAsia="宋体"/>
                <w:lang w:val="en-US" w:eastAsia="zh-CN"/>
              </w:rPr>
              <w:t>50</w:t>
            </w:r>
          </w:p>
          <w:p>
            <w:pPr>
              <w:pStyle w:val="87"/>
              <w:tabs>
                <w:tab w:val="left" w:pos="540"/>
                <w:tab w:val="left" w:pos="1260"/>
                <w:tab w:val="left" w:pos="1800"/>
              </w:tabs>
              <w:spacing w:line="256" w:lineRule="auto"/>
              <w:rPr>
                <w:rFonts w:eastAsia="宋体"/>
                <w:lang w:val="en-US" w:eastAsia="zh-CN"/>
              </w:rPr>
            </w:pPr>
            <w:r>
              <w:rPr>
                <w:rFonts w:eastAsia="宋体"/>
                <w:lang w:eastAsia="zh-CN"/>
              </w:rPr>
              <w:t>Local Area BS: -4</w:t>
            </w:r>
            <w:r>
              <w:rPr>
                <w:rFonts w:hint="eastAsia" w:eastAsia="宋体"/>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spacing w:line="256" w:lineRule="auto"/>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hint="eastAsia" w:eastAsiaTheme="minorEastAsia"/>
                <w:lang w:eastAsia="zh-CN"/>
              </w:rPr>
              <w:t>s</w:t>
            </w:r>
            <w:r>
              <w:rPr>
                <w:lang w:eastAsia="zh-CN"/>
              </w:rPr>
              <w:t xml:space="preserve"> 7.2.</w:t>
            </w:r>
            <w:r>
              <w:rPr>
                <w:rFonts w:hint="eastAsia" w:eastAsiaTheme="minorEastAsia"/>
                <w:lang w:eastAsia="zh-CN"/>
              </w:rPr>
              <w:t>5</w:t>
            </w:r>
            <w:r>
              <w:rPr>
                <w:lang w:eastAsia="zh-CN"/>
              </w:rPr>
              <w:t>-1</w:t>
            </w:r>
            <w:r>
              <w:rPr>
                <w:rFonts w:hint="eastAsia"/>
                <w:lang w:val="en-US" w:eastAsia="zh-CN"/>
              </w:rPr>
              <w:t>a</w:t>
            </w:r>
            <w:r>
              <w:rPr>
                <w:lang w:eastAsia="zh-CN"/>
              </w:rPr>
              <w:t>, 7.2.</w:t>
            </w:r>
            <w:r>
              <w:rPr>
                <w:rFonts w:hint="eastAsia" w:eastAsiaTheme="minorEastAsia"/>
                <w:lang w:eastAsia="zh-CN"/>
              </w:rPr>
              <w:t>5</w:t>
            </w:r>
            <w:r>
              <w:rPr>
                <w:lang w:eastAsia="zh-CN"/>
              </w:rPr>
              <w:t>-2</w:t>
            </w:r>
            <w:r>
              <w:rPr>
                <w:rFonts w:hint="eastAsia"/>
                <w:lang w:val="en-US" w:eastAsia="zh-CN"/>
              </w:rPr>
              <w:t>c</w:t>
            </w:r>
            <w:r>
              <w:rPr>
                <w:lang w:eastAsia="zh-CN"/>
              </w:rPr>
              <w:t xml:space="preserve">, </w:t>
            </w:r>
            <w:r>
              <w:rPr>
                <w:rFonts w:hint="eastAsia" w:eastAsiaTheme="minorEastAsia"/>
                <w:lang w:eastAsia="zh-CN"/>
              </w:rPr>
              <w:t xml:space="preserve">and </w:t>
            </w:r>
            <w:r>
              <w:rPr>
                <w:lang w:eastAsia="zh-CN"/>
              </w:rPr>
              <w:t>7.2.</w:t>
            </w:r>
            <w:r>
              <w:rPr>
                <w:rFonts w:hint="eastAsia" w:eastAsiaTheme="minorEastAsia"/>
                <w:lang w:eastAsia="zh-CN"/>
              </w:rPr>
              <w:t>5</w:t>
            </w:r>
            <w:r>
              <w:rPr>
                <w:lang w:eastAsia="zh-CN"/>
              </w:rPr>
              <w:t>-3</w:t>
            </w:r>
            <w:r>
              <w:rPr>
                <w:rFonts w:hint="eastAsia"/>
                <w:lang w:val="en-US" w:eastAsia="zh-CN"/>
              </w:rPr>
              <w:t>c</w:t>
            </w:r>
            <w:r>
              <w:rPr>
                <w:lang w:eastAsia="zh-CN"/>
              </w:rPr>
              <w:t>.</w:t>
            </w:r>
          </w:p>
        </w:tc>
      </w:tr>
    </w:tbl>
    <w:p>
      <w:pPr>
        <w:rPr>
          <w:lang w:eastAsia="zh-CN"/>
        </w:rPr>
      </w:pPr>
    </w:p>
    <w:p>
      <w:pPr>
        <w:pStyle w:val="95"/>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6"/>
            </w:pPr>
            <w:r>
              <w:rPr>
                <w:i/>
              </w:rPr>
              <w:t>BS channel bandwidth</w:t>
            </w:r>
            <w:r>
              <w:t xml:space="preserve"> of the lowest/highest carrier received (MHz)</w:t>
            </w:r>
          </w:p>
        </w:tc>
        <w:tc>
          <w:tcPr>
            <w:tcW w:w="2739" w:type="dxa"/>
          </w:tcPr>
          <w:p>
            <w:pPr>
              <w:pStyle w:val="86"/>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 Li Lu" w:date="2023-09-21T09:28:28Z"/>
        </w:trPr>
        <w:tc>
          <w:tcPr>
            <w:tcW w:w="2081" w:type="dxa"/>
          </w:tcPr>
          <w:p>
            <w:pPr>
              <w:pStyle w:val="87"/>
              <w:rPr>
                <w:ins w:id="22" w:author="ZTE, Li Lu" w:date="2023-09-21T09:28:28Z"/>
                <w:rFonts w:hint="default"/>
                <w:lang w:val="en-US" w:eastAsia="zh-CN"/>
              </w:rPr>
            </w:pPr>
            <w:ins w:id="23" w:author="ZTE, Li Lu" w:date="2023-09-21T09:28:31Z">
              <w:r>
                <w:rPr>
                  <w:rFonts w:hint="eastAsia"/>
                  <w:lang w:val="en-US" w:eastAsia="zh-CN"/>
                </w:rPr>
                <w:t>3</w:t>
              </w:r>
            </w:ins>
          </w:p>
        </w:tc>
        <w:tc>
          <w:tcPr>
            <w:tcW w:w="2739" w:type="dxa"/>
          </w:tcPr>
          <w:p>
            <w:pPr>
              <w:pStyle w:val="87"/>
              <w:rPr>
                <w:ins w:id="24" w:author="ZTE, Li Lu" w:date="2023-09-21T09:28:28Z"/>
                <w:rFonts w:cs="Arial"/>
              </w:rPr>
            </w:pPr>
            <w:ins w:id="25" w:author="ZTE, Li Lu" w:date="2023-09-21T09:28:36Z">
              <w:r>
                <w:rPr>
                  <w:rFonts w:cs="Arial"/>
                  <w:highlight w:val="none"/>
                </w:rPr>
                <w:t>±</w:t>
              </w:r>
            </w:ins>
            <w:ins w:id="26" w:author="ZTE, Li Lu" w:date="2023-09-21T09:28:36Z">
              <w:r>
                <w:rPr>
                  <w:rFonts w:hint="eastAsia" w:eastAsia="宋体"/>
                  <w:highlight w:val="none"/>
                  <w:lang w:val="en-US" w:eastAsia="zh-CN"/>
                </w:rPr>
                <w:t>1.5</w:t>
              </w:r>
            </w:ins>
            <w:ins w:id="27" w:author="ZTE, Li Lu" w:date="2023-09-21T09:28:36Z">
              <w:r>
                <w:rPr>
                  <w:rFonts w:hint="eastAsia"/>
                  <w:highlight w:val="none"/>
                  <w:lang w:val="en-US" w:eastAsia="zh-CN"/>
                </w:rPr>
                <w:t>07</w:t>
              </w:r>
            </w:ins>
            <w:ins w:id="28" w:author="ZTE, Li Lu" w:date="2023-09-21T09:28:36Z">
              <w:r>
                <w:rPr>
                  <w:rFonts w:eastAsia="宋体"/>
                  <w:highlight w:val="none"/>
                  <w:lang w:eastAsia="zh-CN"/>
                </w:rPr>
                <w:t>5</w:t>
              </w:r>
            </w:ins>
          </w:p>
        </w:tc>
        <w:tc>
          <w:tcPr>
            <w:tcW w:w="2835" w:type="dxa"/>
            <w:tcBorders>
              <w:bottom w:val="nil"/>
            </w:tcBorders>
          </w:tcPr>
          <w:p>
            <w:pPr>
              <w:pStyle w:val="87"/>
              <w:keepNext/>
              <w:keepLines/>
              <w:pageBreakBefore w:val="0"/>
              <w:widowControl/>
              <w:kinsoku/>
              <w:wordWrap/>
              <w:overflowPunct/>
              <w:topLinePunct w:val="0"/>
              <w:autoSpaceDE/>
              <w:autoSpaceDN/>
              <w:bidi w:val="0"/>
              <w:adjustRightInd/>
              <w:snapToGrid w:val="0"/>
              <w:spacing w:beforeLines="0" w:afterLines="0" w:line="240" w:lineRule="auto"/>
              <w:textAlignment w:val="auto"/>
              <w:rPr>
                <w:ins w:id="29" w:author="ZTE, Li Lu" w:date="2023-09-21T09:28:42Z"/>
                <w:highlight w:val="none"/>
                <w:lang w:val="en-US"/>
              </w:rPr>
            </w:pPr>
            <w:ins w:id="30" w:author="ZTE, Li Lu" w:date="2023-09-21T09:28:42Z">
              <w:r>
                <w:rPr>
                  <w:rFonts w:hint="eastAsia"/>
                  <w:highlight w:val="none"/>
                  <w:lang w:val="en-US" w:eastAsia="zh-CN"/>
                </w:rPr>
                <w:t>3</w:t>
              </w:r>
            </w:ins>
            <w:ins w:id="31" w:author="ZTE, Li Lu" w:date="2023-09-21T09:28:42Z">
              <w:r>
                <w:rPr>
                  <w:highlight w:val="none"/>
                  <w:lang w:val="en-US"/>
                </w:rPr>
                <w:t> MHz</w:t>
              </w:r>
            </w:ins>
            <w:ins w:id="32" w:author="ZTE, Li Lu" w:date="2023-09-21T09:28:42Z">
              <w:r>
                <w:rPr>
                  <w:highlight w:val="none"/>
                </w:rPr>
                <w:t xml:space="preserve"> </w:t>
              </w:r>
            </w:ins>
            <w:ins w:id="33" w:author="ZTE, Li Lu" w:date="2023-09-21T09:28:42Z">
              <w:r>
                <w:rPr>
                  <w:highlight w:val="none"/>
                  <w:lang w:val="en-US"/>
                </w:rPr>
                <w:t xml:space="preserve">DFT-s-OFDM </w:t>
              </w:r>
            </w:ins>
            <w:ins w:id="34" w:author="ZTE, Li Lu" w:date="2023-09-21T09:28:42Z">
              <w:r>
                <w:rPr>
                  <w:rFonts w:eastAsia="宋体"/>
                  <w:highlight w:val="none"/>
                  <w:lang w:val="en-US" w:eastAsia="zh-CN"/>
                </w:rPr>
                <w:t>NR</w:t>
              </w:r>
            </w:ins>
            <w:ins w:id="35" w:author="ZTE, Li Lu" w:date="2023-09-21T09:28:42Z">
              <w:r>
                <w:rPr>
                  <w:highlight w:val="none"/>
                  <w:lang w:val="en-US"/>
                </w:rPr>
                <w:t xml:space="preserve"> signal</w:t>
              </w:r>
            </w:ins>
          </w:p>
          <w:p>
            <w:pPr>
              <w:pStyle w:val="87"/>
              <w:rPr>
                <w:ins w:id="36" w:author="ZTE, Li Lu" w:date="2023-09-21T09:28:28Z"/>
              </w:rPr>
            </w:pPr>
            <w:ins w:id="37" w:author="ZTE, Li Lu" w:date="2023-09-21T09:28:42Z">
              <w:r>
                <w:rPr>
                  <w:highlight w:val="none"/>
                  <w:lang w:val="sv-SE"/>
                </w:rPr>
                <w:t xml:space="preserve">15 kHz SCS, </w:t>
              </w:r>
            </w:ins>
            <w:ins w:id="38" w:author="ZTE, Li Lu" w:date="2023-09-21T09:28:42Z">
              <w:r>
                <w:rPr>
                  <w:rFonts w:hint="eastAsia"/>
                  <w:highlight w:val="none"/>
                  <w:lang w:val="en-US" w:eastAsia="zh-CN"/>
                </w:rPr>
                <w:t>1</w:t>
              </w:r>
            </w:ins>
            <w:ins w:id="39" w:author="ZTE, Li Lu" w:date="2023-09-21T09:28:42Z">
              <w:r>
                <w:rPr>
                  <w:highlight w:val="none"/>
                  <w:lang w:val="sv-SE"/>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pPr>
            <w:r>
              <w:rPr>
                <w:lang w:eastAsia="zh-CN"/>
              </w:rPr>
              <w:t>5</w:t>
            </w:r>
          </w:p>
        </w:tc>
        <w:tc>
          <w:tcPr>
            <w:tcW w:w="2739" w:type="dxa"/>
          </w:tcPr>
          <w:p>
            <w:pPr>
              <w:pStyle w:val="87"/>
            </w:pPr>
            <w:r>
              <w:rPr>
                <w:rFonts w:cs="Arial"/>
              </w:rPr>
              <w:t>±</w:t>
            </w:r>
            <w:r>
              <w:rPr>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pPr>
            <w:r>
              <w:rPr>
                <w:lang w:eastAsia="zh-CN"/>
              </w:rPr>
              <w:t>10</w:t>
            </w:r>
          </w:p>
        </w:tc>
        <w:tc>
          <w:tcPr>
            <w:tcW w:w="2739" w:type="dxa"/>
          </w:tcPr>
          <w:p>
            <w:pPr>
              <w:pStyle w:val="87"/>
            </w:pPr>
            <w:r>
              <w:rPr>
                <w:rFonts w:cs="Arial"/>
              </w:rPr>
              <w:t>±</w:t>
            </w:r>
            <w:r>
              <w:rPr>
                <w:lang w:eastAsia="zh-CN"/>
              </w:rPr>
              <w:t>2.5075</w:t>
            </w:r>
          </w:p>
        </w:tc>
        <w:tc>
          <w:tcPr>
            <w:tcW w:w="2835" w:type="dxa"/>
            <w:tcBorders>
              <w:top w:val="nil"/>
              <w:bottom w:val="nil"/>
            </w:tcBorders>
          </w:tcPr>
          <w:p>
            <w:pPr>
              <w:pStyle w:val="87"/>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15</w:t>
            </w:r>
          </w:p>
        </w:tc>
        <w:tc>
          <w:tcPr>
            <w:tcW w:w="2739" w:type="dxa"/>
          </w:tcPr>
          <w:p>
            <w:pPr>
              <w:pStyle w:val="87"/>
              <w:rPr>
                <w:rFonts w:cs="Arial"/>
              </w:rPr>
            </w:pPr>
            <w:r>
              <w:rPr>
                <w:rFonts w:cs="Arial"/>
              </w:rPr>
              <w:t>±</w:t>
            </w:r>
            <w:r>
              <w:rPr>
                <w:lang w:eastAsia="zh-CN"/>
              </w:rPr>
              <w:t>2.5125</w:t>
            </w:r>
          </w:p>
        </w:tc>
        <w:tc>
          <w:tcPr>
            <w:tcW w:w="2835" w:type="dxa"/>
            <w:tcBorders>
              <w:top w:val="nil"/>
              <w:bottom w:val="nil"/>
            </w:tcBorders>
          </w:tcPr>
          <w:p>
            <w:pPr>
              <w:pStyle w:val="87"/>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20</w:t>
            </w:r>
          </w:p>
        </w:tc>
        <w:tc>
          <w:tcPr>
            <w:tcW w:w="2739" w:type="dxa"/>
          </w:tcPr>
          <w:p>
            <w:pPr>
              <w:pStyle w:val="87"/>
              <w:rPr>
                <w:rFonts w:cs="Arial"/>
              </w:rPr>
            </w:pPr>
            <w:r>
              <w:rPr>
                <w:rFonts w:cs="Arial"/>
              </w:rPr>
              <w:t>±</w:t>
            </w:r>
            <w:r>
              <w:rPr>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25</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30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9.4625</w:t>
            </w:r>
          </w:p>
        </w:tc>
        <w:tc>
          <w:tcPr>
            <w:tcW w:w="2835" w:type="dxa"/>
            <w:tcBorders>
              <w:top w:val="nil"/>
              <w:left w:val="single" w:color="auto" w:sz="4" w:space="0"/>
              <w:bottom w:val="nil"/>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40</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9.4675</w:t>
            </w:r>
          </w:p>
        </w:tc>
        <w:tc>
          <w:tcPr>
            <w:tcW w:w="2835" w:type="dxa"/>
            <w:tcBorders>
              <w:top w:val="nil"/>
              <w:left w:val="single" w:color="auto" w:sz="4" w:space="0"/>
              <w:bottom w:val="nil"/>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45</w:t>
            </w:r>
          </w:p>
        </w:tc>
        <w:tc>
          <w:tcPr>
            <w:tcW w:w="273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eastAsia="等线" w:cs="Arial"/>
                <w:lang w:val="en-US" w:eastAsia="zh-CN"/>
              </w:rPr>
              <w:t>9.4725</w:t>
            </w:r>
          </w:p>
        </w:tc>
        <w:tc>
          <w:tcPr>
            <w:tcW w:w="2835" w:type="dxa"/>
            <w:tcBorders>
              <w:top w:val="nil"/>
              <w:left w:val="single" w:color="auto" w:sz="4" w:space="0"/>
              <w:bottom w:val="nil"/>
              <w:right w:val="single" w:color="auto" w:sz="4" w:space="0"/>
            </w:tcBorders>
          </w:tcPr>
          <w:p>
            <w:pPr>
              <w:pStyle w:val="87"/>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50</w:t>
            </w:r>
          </w:p>
        </w:tc>
        <w:tc>
          <w:tcPr>
            <w:tcW w:w="2739" w:type="dxa"/>
          </w:tcPr>
          <w:p>
            <w:pPr>
              <w:pStyle w:val="87"/>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87"/>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60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70</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80</w:t>
            </w:r>
          </w:p>
        </w:tc>
        <w:tc>
          <w:tcPr>
            <w:tcW w:w="2739" w:type="dxa"/>
          </w:tcPr>
          <w:p>
            <w:pPr>
              <w:pStyle w:val="87"/>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90</w:t>
            </w:r>
          </w:p>
        </w:tc>
        <w:tc>
          <w:tcPr>
            <w:tcW w:w="2739" w:type="dxa"/>
          </w:tcPr>
          <w:p>
            <w:pPr>
              <w:pStyle w:val="87"/>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87"/>
              <w:rPr>
                <w:lang w:eastAsia="zh-CN"/>
              </w:rPr>
            </w:pPr>
            <w:r>
              <w:rPr>
                <w:lang w:eastAsia="zh-CN"/>
              </w:rPr>
              <w:t>100</w:t>
            </w:r>
          </w:p>
        </w:tc>
        <w:tc>
          <w:tcPr>
            <w:tcW w:w="2739" w:type="dxa"/>
          </w:tcPr>
          <w:p>
            <w:pPr>
              <w:pStyle w:val="87"/>
              <w:rPr>
                <w:rFonts w:cs="Arial"/>
              </w:rPr>
            </w:pPr>
            <w:r>
              <w:rPr>
                <w:rFonts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val="en-US" w:eastAsia="zh-CN"/>
        </w:rPr>
      </w:pPr>
      <w:r>
        <w:t xml:space="preserve">Table </w:t>
      </w:r>
      <w:r>
        <w:rPr>
          <w:rFonts w:eastAsia="宋体"/>
          <w:lang w:eastAsia="zh-CN"/>
        </w:rPr>
        <w:t>7.4.1.</w:t>
      </w:r>
      <w:r>
        <w:rPr>
          <w:rFonts w:hint="eastAsia" w:eastAsia="宋体"/>
          <w:lang w:val="en-US" w:eastAsia="zh-CN"/>
        </w:rPr>
        <w:t>5</w:t>
      </w:r>
      <w:r>
        <w:t>-</w:t>
      </w:r>
      <w:r>
        <w:rPr>
          <w:rFonts w:eastAsia="宋体"/>
          <w:lang w:eastAsia="zh-CN"/>
        </w:rPr>
        <w:t>2</w:t>
      </w:r>
      <w:r>
        <w:rPr>
          <w:rFonts w:hint="eastAsia" w:eastAsia="宋体"/>
          <w:lang w:val="en-US" w:eastAsia="zh-CN"/>
        </w:rPr>
        <w:t>a</w:t>
      </w:r>
      <w:r>
        <w:t>: Base Station A</w:t>
      </w:r>
      <w:r>
        <w:rPr>
          <w:rFonts w:eastAsia="宋体"/>
          <w:lang w:eastAsia="zh-CN"/>
        </w:rPr>
        <w:t>CS interferer frequency offset values</w:t>
      </w:r>
      <w:r>
        <w:rPr>
          <w:rFonts w:hint="eastAsia" w:eastAsia="宋体"/>
          <w:lang w:val="en-US" w:eastAsia="zh-CN"/>
        </w:rPr>
        <w:t xml:space="preserve"> for band n46</w:t>
      </w:r>
      <w:r>
        <w:rPr>
          <w:rFonts w:eastAsia="宋体"/>
          <w:lang w:val="en-US" w:eastAsia="zh-CN"/>
        </w:rPr>
        <w:t>, n96</w:t>
      </w:r>
      <w:r>
        <w:rPr>
          <w:rFonts w:hint="eastAsia" w:eastAsia="宋体"/>
          <w:lang w:val="en-US" w:eastAsia="zh-CN"/>
        </w:rPr>
        <w:t xml:space="preserve"> and n</w:t>
      </w:r>
      <w:r>
        <w:rPr>
          <w:rFonts w:eastAsia="宋体"/>
          <w:lang w:val="en-US" w:eastAsia="zh-CN"/>
        </w:rPr>
        <w:t>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jc w:val="center"/>
              <w:rPr>
                <w:rFonts w:ascii="CG Times (WN)" w:hAnsi="CG Times (WN)"/>
              </w:rP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66" w:name="_Toc36645270"/>
      <w:bookmarkStart w:id="67" w:name="_Toc53182593"/>
      <w:bookmarkStart w:id="68" w:name="_Toc115191381"/>
      <w:bookmarkStart w:id="69" w:name="_Toc76545205"/>
      <w:bookmarkStart w:id="70" w:name="_Toc37272324"/>
      <w:bookmarkStart w:id="71" w:name="_Toc131537790"/>
      <w:bookmarkStart w:id="72" w:name="_Toc75242859"/>
      <w:bookmarkStart w:id="73" w:name="_Toc66728145"/>
      <w:bookmarkStart w:id="74" w:name="_Toc137397997"/>
      <w:bookmarkStart w:id="75" w:name="_Toc124156030"/>
      <w:bookmarkStart w:id="76" w:name="_Toc21100087"/>
      <w:bookmarkStart w:id="77" w:name="_Toc45884570"/>
      <w:bookmarkStart w:id="78" w:name="_Toc98773766"/>
      <w:bookmarkStart w:id="79" w:name="_Toc74961949"/>
      <w:bookmarkStart w:id="80" w:name="_Toc58862838"/>
      <w:bookmarkStart w:id="81" w:name="_Toc138882240"/>
      <w:bookmarkStart w:id="82" w:name="_Toc122013211"/>
      <w:bookmarkStart w:id="83" w:name="_Toc82595308"/>
      <w:bookmarkStart w:id="84" w:name="_Toc29809885"/>
      <w:bookmarkStart w:id="85" w:name="_Toc58860334"/>
      <w:bookmarkStart w:id="86" w:name="_Toc89955339"/>
      <w:bookmarkStart w:id="87" w:name="_Toc61182831"/>
      <w:bookmarkStart w:id="88" w:name="_Toc106201527"/>
      <w:r>
        <w:t>7.8.5</w:t>
      </w:r>
      <w:r>
        <w:tab/>
      </w:r>
      <w:r>
        <w:t>Test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hint="eastAsia" w:eastAsia="宋体"/>
          <w:lang w:val="en-US" w:eastAsia="zh-CN"/>
        </w:rPr>
        <w:t xml:space="preserve"> except for band n104</w:t>
      </w:r>
      <w:r>
        <w:t>,</w:t>
      </w:r>
      <w:r>
        <w:rPr>
          <w:rFonts w:hint="eastAsia" w:eastAsia="宋体"/>
          <w:lang w:val="en-US" w:eastAsia="zh-CN"/>
        </w:rPr>
        <w:t xml:space="preserve"> </w:t>
      </w:r>
      <w:r>
        <w:t>in table 7.8.</w:t>
      </w:r>
      <w:r>
        <w:rPr>
          <w:rFonts w:hint="eastAsia" w:eastAsiaTheme="minorEastAsia"/>
          <w:lang w:eastAsia="zh-CN"/>
        </w:rPr>
        <w:t>5</w:t>
      </w:r>
      <w:r>
        <w:t>-1</w:t>
      </w:r>
      <w:r>
        <w:rPr>
          <w:rFonts w:hint="eastAsia" w:eastAsia="宋体"/>
          <w:lang w:val="en-US" w:eastAsia="zh-CN"/>
        </w:rPr>
        <w:t>b</w:t>
      </w:r>
      <w:r>
        <w:t xml:space="preserve"> for Wide Area BS</w:t>
      </w:r>
      <w:r>
        <w:rPr>
          <w:rFonts w:hint="eastAsia" w:eastAsia="宋体"/>
          <w:lang w:val="en-US" w:eastAsia="zh-CN"/>
        </w:rPr>
        <w:t xml:space="preserve"> for band n104</w:t>
      </w:r>
      <w:r>
        <w:t>, in table 7.8.5-2 for Medium Range BS</w:t>
      </w:r>
      <w:r>
        <w:rPr>
          <w:rFonts w:hint="eastAsia" w:eastAsia="宋体"/>
          <w:lang w:val="en-US" w:eastAsia="zh-CN"/>
        </w:rPr>
        <w:t xml:space="preserve"> except for band n46, n96, n102 and n104</w:t>
      </w:r>
      <w:r>
        <w:t>, in table 7.8.</w:t>
      </w:r>
      <w:r>
        <w:rPr>
          <w:rFonts w:hint="eastAsia" w:eastAsia="宋体"/>
          <w:lang w:val="en-US" w:eastAsia="zh-CN"/>
        </w:rPr>
        <w:t>5</w:t>
      </w:r>
      <w:r>
        <w:t>-2b for Medium Range BS for band n46, in table 7.8.</w:t>
      </w:r>
      <w:r>
        <w:rPr>
          <w:rFonts w:hint="eastAsia" w:eastAsia="宋体"/>
          <w:lang w:val="en-US" w:eastAsia="zh-CN"/>
        </w:rPr>
        <w:t>5</w:t>
      </w:r>
      <w:r>
        <w:t>-2c for Medium Range BS for band n96 and n102, in table 7.8.</w:t>
      </w:r>
      <w:r>
        <w:rPr>
          <w:rFonts w:hint="eastAsia" w:eastAsiaTheme="minorEastAsia"/>
          <w:lang w:eastAsia="zh-CN"/>
        </w:rPr>
        <w:t>5</w:t>
      </w:r>
      <w:r>
        <w:t>-2</w:t>
      </w:r>
      <w:r>
        <w:rPr>
          <w:rFonts w:hint="eastAsia" w:eastAsia="宋体"/>
          <w:lang w:val="en-US" w:eastAsia="zh-CN"/>
        </w:rPr>
        <w:t>d</w:t>
      </w:r>
      <w:r>
        <w:t xml:space="preserve"> for Medium Range BS</w:t>
      </w:r>
      <w:r>
        <w:rPr>
          <w:rFonts w:hint="eastAsia" w:eastAsia="宋体"/>
          <w:lang w:val="en-US" w:eastAsia="zh-CN"/>
        </w:rPr>
        <w:t xml:space="preserve"> for band n104, </w:t>
      </w:r>
      <w:r>
        <w:t>in table 7.8.5-3 for Local Area BS</w:t>
      </w:r>
      <w:r>
        <w:rPr>
          <w:rFonts w:hint="eastAsia" w:eastAsiaTheme="minorEastAsia"/>
          <w:lang w:eastAsia="zh-CN"/>
        </w:rPr>
        <w:t xml:space="preserve"> </w:t>
      </w:r>
      <w:r>
        <w:rPr>
          <w:rFonts w:hint="eastAsia" w:eastAsia="宋体"/>
          <w:lang w:val="en-US" w:eastAsia="zh-CN"/>
        </w:rPr>
        <w:t xml:space="preserve">except for band n46, n96, n102 and n104, </w:t>
      </w:r>
      <w:r>
        <w:t>in table 7.8.</w:t>
      </w:r>
      <w:r>
        <w:rPr>
          <w:rFonts w:hint="eastAsia" w:eastAsia="宋体"/>
          <w:lang w:val="en-US" w:eastAsia="zh-CN"/>
        </w:rPr>
        <w:t>5</w:t>
      </w:r>
      <w:r>
        <w:t>-3b for Local Area BS for band n46, in table 7.8.</w:t>
      </w:r>
      <w:r>
        <w:rPr>
          <w:rFonts w:hint="eastAsia" w:eastAsia="宋体"/>
          <w:lang w:val="en-US" w:eastAsia="zh-CN"/>
        </w:rPr>
        <w:t>5</w:t>
      </w:r>
      <w:r>
        <w:t>-3c for Local Area BS for band n96 and n102</w:t>
      </w:r>
      <w:r>
        <w:rPr>
          <w:rFonts w:hint="eastAsia" w:eastAsiaTheme="minorEastAsia"/>
          <w:lang w:eastAsia="zh-CN"/>
        </w:rPr>
        <w:t xml:space="preserve">, </w:t>
      </w:r>
      <w:r>
        <w:rPr>
          <w:rFonts w:hint="eastAsia" w:eastAsia="宋体"/>
          <w:lang w:val="en-US" w:eastAsia="zh-CN"/>
        </w:rPr>
        <w:t xml:space="preserve">and </w:t>
      </w:r>
      <w:r>
        <w:t>in table 7.8.</w:t>
      </w:r>
      <w:r>
        <w:rPr>
          <w:rFonts w:hint="eastAsia" w:eastAsiaTheme="minorEastAsia"/>
          <w:lang w:eastAsia="zh-CN"/>
        </w:rPr>
        <w:t>5</w:t>
      </w:r>
      <w:r>
        <w:t>-3</w:t>
      </w:r>
      <w:r>
        <w:rPr>
          <w:rFonts w:hint="eastAsia" w:eastAsia="宋体"/>
          <w:lang w:val="en-US" w:eastAsia="zh-CN"/>
        </w:rPr>
        <w:t>d</w:t>
      </w:r>
      <w:r>
        <w:t xml:space="preserve"> for Local Area BS</w:t>
      </w:r>
      <w:r>
        <w:rPr>
          <w:rFonts w:hint="eastAsia" w:eastAsiaTheme="minorEastAsia"/>
          <w:lang w:eastAsia="zh-CN"/>
        </w:rPr>
        <w:t xml:space="preserve"> for band 104</w:t>
      </w:r>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95"/>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62"/>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40" w:author="ZTE, Li Lu" w:date="2023-09-21T09:29:08Z"/>
        </w:trPr>
        <w:tc>
          <w:tcPr>
            <w:tcW w:w="1261" w:type="dxa"/>
            <w:tcBorders>
              <w:top w:val="single" w:color="auto" w:sz="4" w:space="0"/>
              <w:left w:val="single" w:color="000000" w:sz="6" w:space="0"/>
              <w:bottom w:val="single" w:color="000000" w:sz="6" w:space="0"/>
              <w:right w:val="single" w:color="000000" w:sz="6" w:space="0"/>
            </w:tcBorders>
          </w:tcPr>
          <w:p>
            <w:pPr>
              <w:pStyle w:val="87"/>
              <w:rPr>
                <w:ins w:id="41" w:author="ZTE, Li Lu" w:date="2023-09-21T09:29:08Z"/>
                <w:rFonts w:hint="eastAsia" w:eastAsia="宋体"/>
                <w:lang w:val="en-US" w:eastAsia="zh-CN"/>
              </w:rPr>
            </w:pPr>
            <w:ins w:id="42" w:author="ZTE, Li Lu" w:date="2023-09-21T09:29:10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43" w:author="ZTE, Li Lu" w:date="2023-09-21T09:29:08Z"/>
                <w:rFonts w:hint="default" w:eastAsia="宋体"/>
                <w:lang w:val="en-US" w:eastAsia="zh-CN"/>
              </w:rPr>
            </w:pPr>
            <w:ins w:id="44" w:author="ZTE, Li Lu" w:date="2023-09-21T09:29:12Z">
              <w:r>
                <w:rPr>
                  <w:rFonts w:hint="eastAsia" w:eastAsia="宋体"/>
                  <w:lang w:val="en-US" w:eastAsia="zh-CN"/>
                </w:rPr>
                <w:t>1</w:t>
              </w:r>
            </w:ins>
            <w:ins w:id="45" w:author="ZTE, Li Lu" w:date="2023-09-21T09:29:13Z">
              <w:r>
                <w:rPr>
                  <w:rFonts w:hint="eastAsia" w:eastAsia="宋体"/>
                  <w:lang w:val="en-US" w:eastAsia="zh-CN"/>
                </w:rPr>
                <w:t>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46" w:author="ZTE, Li Lu" w:date="2023-09-21T09:29:08Z"/>
              </w:rPr>
            </w:pPr>
            <w:ins w:id="47" w:author="ZTE, Li Lu" w:date="2023-09-21T09:29:18Z">
              <w:r>
                <w:rPr/>
                <w:t>G-FR1-A1-</w:t>
              </w:r>
            </w:ins>
            <w:ins w:id="48" w:author="ZTE, Li Lu" w:date="2023-09-21T09:29:18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49" w:author="ZTE, Li Lu" w:date="2023-09-21T09:29:08Z"/>
                <w:rFonts w:hint="default" w:cs="Arial"/>
                <w:szCs w:val="18"/>
                <w:lang w:val="en-US"/>
              </w:rPr>
            </w:pPr>
            <w:ins w:id="50" w:author="ZTE, Li Lu" w:date="2023-09-21T09:29:23Z">
              <w:r>
                <w:rPr>
                  <w:rFonts w:hint="eastAsia"/>
                  <w:lang w:val="en-US" w:eastAsia="zh-CN"/>
                </w:rPr>
                <w:t>-10</w:t>
              </w:r>
            </w:ins>
            <w:ins w:id="51" w:author="ZTE, Li Lu" w:date="2023-09-21T09:30:35Z">
              <w:r>
                <w:rPr>
                  <w:rFonts w:hint="eastAsia"/>
                  <w:lang w:val="en-US" w:eastAsia="zh-CN"/>
                </w:rPr>
                <w:t>1.</w:t>
              </w:r>
            </w:ins>
            <w:ins w:id="52" w:author="ZTE, Li Lu" w:date="2023-09-21T09:30:36Z">
              <w:r>
                <w:rPr>
                  <w:rFonts w:hint="eastAsia"/>
                  <w:lang w:val="en-US" w:eastAsia="zh-CN"/>
                </w:rPr>
                <w:t>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53" w:author="ZTE, Li Lu" w:date="2023-09-21T09:29:08Z"/>
                <w:rFonts w:hint="default" w:eastAsia="宋体" w:cs="Arial"/>
                <w:szCs w:val="18"/>
                <w:lang w:val="en-US" w:eastAsia="zh-CN"/>
              </w:rPr>
            </w:pPr>
            <w:ins w:id="54" w:author="ZTE, Li Lu" w:date="2023-09-21T09:30:51Z">
              <w:r>
                <w:rPr>
                  <w:rFonts w:hint="eastAsia" w:eastAsia="宋体" w:cs="Arial"/>
                  <w:szCs w:val="18"/>
                  <w:lang w:val="en-US" w:eastAsia="zh-CN"/>
                </w:rPr>
                <w:t>-</w:t>
              </w:r>
            </w:ins>
            <w:ins w:id="55" w:author="ZTE, Li Lu" w:date="2023-09-21T09:30:52Z">
              <w:r>
                <w:rPr>
                  <w:rFonts w:hint="eastAsia" w:eastAsia="宋体" w:cs="Arial"/>
                  <w:szCs w:val="18"/>
                  <w:lang w:val="en-US" w:eastAsia="zh-CN"/>
                </w:rPr>
                <w:t>101</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56" w:author="ZTE, Li Lu" w:date="2023-09-21T09:29:08Z"/>
                <w:rFonts w:hint="default" w:eastAsia="宋体" w:cs="Arial"/>
                <w:szCs w:val="18"/>
                <w:lang w:val="en-US" w:eastAsia="zh-CN"/>
              </w:rPr>
            </w:pPr>
            <w:ins w:id="57" w:author="ZTE, Li Lu" w:date="2023-09-21T09:31:02Z">
              <w:r>
                <w:rPr>
                  <w:rFonts w:hint="eastAsia" w:eastAsia="宋体" w:cs="Arial"/>
                  <w:szCs w:val="18"/>
                  <w:lang w:val="en-US" w:eastAsia="zh-CN"/>
                </w:rPr>
                <w:t>-1</w:t>
              </w:r>
            </w:ins>
            <w:ins w:id="58" w:author="ZTE, Li Lu" w:date="2023-09-21T09:31:03Z">
              <w:r>
                <w:rPr>
                  <w:rFonts w:hint="eastAsia" w:eastAsia="宋体" w:cs="Arial"/>
                  <w:szCs w:val="18"/>
                  <w:lang w:val="en-US" w:eastAsia="zh-CN"/>
                </w:rPr>
                <w:t>0</w:t>
              </w:r>
            </w:ins>
            <w:ins w:id="59" w:author="ZTE, Li Lu" w:date="2023-09-21T09:31:30Z">
              <w:r>
                <w:rPr>
                  <w:rFonts w:hint="eastAsia" w:eastAsia="宋体" w:cs="Arial"/>
                  <w:szCs w:val="18"/>
                  <w:lang w:val="en-US" w:eastAsia="zh-CN"/>
                </w:rPr>
                <w:t>0</w:t>
              </w:r>
            </w:ins>
            <w:ins w:id="60" w:author="ZTE, Li Lu" w:date="2023-09-21T09:31:04Z">
              <w:r>
                <w:rPr>
                  <w:rFonts w:hint="eastAsia" w:eastAsia="宋体" w:cs="Arial"/>
                  <w:szCs w:val="18"/>
                  <w:lang w:val="en-US" w:eastAsia="zh-CN"/>
                </w:rPr>
                <w:t>.7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61" w:author="ZTE, Li Lu" w:date="2023-09-21T09:29:08Z"/>
                <w:rFonts w:cs="Arial"/>
                <w:szCs w:val="18"/>
              </w:rPr>
            </w:pPr>
            <w:ins w:id="62" w:author="ZTE, Li Lu" w:date="2023-09-21T09:29:35Z">
              <w:r>
                <w:rPr>
                  <w:rFonts w:hint="eastAsia" w:eastAsia="宋体" w:cs="Arial"/>
                  <w:szCs w:val="18"/>
                  <w:lang w:val="en-US" w:eastAsia="zh-CN"/>
                </w:rPr>
                <w:t>-83.6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63" w:author="ZTE, Li Lu" w:date="2023-09-21T09:29:08Z"/>
              </w:rPr>
            </w:pPr>
            <w:ins w:id="64" w:author="ZTE, Li Lu" w:date="2023-09-21T09:29:42Z">
              <w:r>
                <w:rPr/>
                <w:t>DFT-s-OFDM</w:t>
              </w:r>
            </w:ins>
            <w:ins w:id="65" w:author="ZTE, Li Lu" w:date="2023-09-21T09:29:42Z">
              <w:r>
                <w:rPr>
                  <w:rFonts w:eastAsia="宋体"/>
                </w:rPr>
                <w:t xml:space="preserve"> </w:t>
              </w:r>
            </w:ins>
            <w:ins w:id="66" w:author="ZTE, Li Lu" w:date="2023-09-21T09:29:42Z">
              <w:r>
                <w:rPr/>
                <w:t>NR signal, 15 kHz SCS</w:t>
              </w:r>
            </w:ins>
            <w:ins w:id="67" w:author="ZTE, Li Lu" w:date="2023-09-21T09:29:42Z">
              <w:r>
                <w:rPr>
                  <w:rFonts w:hint="eastAsia"/>
                </w:rPr>
                <w:t>,</w:t>
              </w:r>
            </w:ins>
            <w:r>
              <w:rPr>
                <w:rFonts w:hint="eastAsia" w:eastAsia="宋体"/>
                <w:lang w:val="en-US" w:eastAsia="zh-CN"/>
              </w:rPr>
              <w:t xml:space="preserve"> </w:t>
            </w:r>
            <w:ins w:id="68" w:author="ZTE, Li Lu" w:date="2023-09-21T09:29:42Z">
              <w:r>
                <w:rPr>
                  <w:rFonts w:hint="eastAsia" w:eastAsia="宋体"/>
                  <w:lang w:val="en-US" w:eastAsia="zh-CN"/>
                </w:rPr>
                <w:t>6</w:t>
              </w:r>
            </w:ins>
            <w:ins w:id="69" w:author="ZTE, Li Lu" w:date="2023-09-21T09:29:42Z">
              <w:r>
                <w:rPr/>
                <w:t xml:space="preserve"> </w:t>
              </w:r>
            </w:ins>
            <w:ins w:id="70" w:author="ZTE, Li Lu" w:date="2023-09-21T09:29:42Z">
              <w:r>
                <w:rPr>
                  <w:lang w:eastAsia="zh-CN"/>
                </w:rPr>
                <w:t>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xml:space="preserve">, 30,35  </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t>Table 7.8.5-1a: Wide Area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023" w:type="dxa"/>
            <w:tcBorders>
              <w:top w:val="nil"/>
              <w:left w:val="single" w:color="auto" w:sz="4" w:space="0"/>
              <w:bottom w:val="nil"/>
              <w:right w:val="single" w:color="auto" w:sz="4" w:space="0"/>
            </w:tcBorders>
            <w:shd w:val="clear" w:color="auto" w:fill="auto"/>
          </w:tcPr>
          <w:p>
            <w:pPr>
              <w:pStyle w:val="87"/>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87"/>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023"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023" w:type="dxa"/>
            <w:tcBorders>
              <w:top w:val="nil"/>
              <w:left w:val="single" w:color="auto" w:sz="4" w:space="0"/>
              <w:bottom w:val="nil"/>
              <w:right w:val="single" w:color="auto" w:sz="4" w:space="0"/>
            </w:tcBorders>
            <w:shd w:val="clear" w:color="auto" w:fill="auto"/>
          </w:tcPr>
          <w:p>
            <w:pPr>
              <w:pStyle w:val="87"/>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87"/>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023"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87"/>
            </w:pP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Pr>
        <w:rPr>
          <w:rFonts w:eastAsiaTheme="minorEastAsia"/>
          <w:lang w:eastAsia="zh-CN"/>
        </w:rPr>
      </w:pPr>
    </w:p>
    <w:p>
      <w:pPr>
        <w:pStyle w:val="95"/>
        <w:rPr>
          <w:rFonts w:eastAsia="宋体"/>
          <w:lang w:val="en-US" w:eastAsia="zh-CN"/>
        </w:rPr>
      </w:pPr>
      <w:r>
        <w:t>Table 7.</w:t>
      </w:r>
      <w:r>
        <w:rPr>
          <w:lang w:eastAsia="zh-CN"/>
        </w:rPr>
        <w:t>8</w:t>
      </w:r>
      <w:r>
        <w:t>.</w:t>
      </w:r>
      <w:r>
        <w:rPr>
          <w:rFonts w:hint="eastAsia" w:eastAsiaTheme="minorEastAsia"/>
          <w:lang w:eastAsia="zh-CN"/>
        </w:rPr>
        <w:t>5</w:t>
      </w:r>
      <w:r>
        <w:t>-1</w:t>
      </w:r>
      <w:r>
        <w:rPr>
          <w:rFonts w:hint="eastAsia" w:eastAsia="宋体"/>
          <w:lang w:val="en-US" w:eastAsia="zh-CN"/>
        </w:rPr>
        <w:t>b</w:t>
      </w:r>
      <w:r>
        <w:t xml:space="preserve">: </w:t>
      </w:r>
      <w:r>
        <w:rPr>
          <w:lang w:eastAsia="zh-CN"/>
        </w:rPr>
        <w:t xml:space="preserve">Wide Area </w:t>
      </w:r>
      <w:r>
        <w:t>BS in-channel selectivity</w:t>
      </w:r>
      <w:r>
        <w:rPr>
          <w:rFonts w:hint="eastAsia" w:eastAsia="宋体"/>
          <w:lang w:val="en-US" w:eastAsia="zh-CN"/>
        </w:rPr>
        <w:t xml:space="preserve"> for</w:t>
      </w:r>
      <w:r>
        <w:rPr>
          <w:rFonts w:eastAsia="宋体"/>
          <w:lang w:val="en-US" w:eastAsia="zh-CN"/>
        </w:rPr>
        <w:t xml:space="preserve">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r>
              <w:rPr>
                <w:rFonts w:hint="eastAsia" w:eastAsia="宋体"/>
                <w:lang w:val="en-US" w:eastAsia="zh-CN"/>
              </w:rPr>
              <w:t xml:space="preserve"> </w:t>
            </w:r>
          </w:p>
        </w:tc>
        <w:tc>
          <w:tcPr>
            <w:tcW w:w="1605" w:type="dxa"/>
          </w:tcPr>
          <w:p>
            <w:pPr>
              <w:pStyle w:val="86"/>
              <w:spacing w:line="256" w:lineRule="auto"/>
              <w:rPr>
                <w:rFonts w:eastAsia="宋体"/>
                <w:lang w:val="en-US" w:eastAsia="zh-CN"/>
              </w:rPr>
            </w:pPr>
            <w:r>
              <w:t>Interfering signal mean power (dBm)</w:t>
            </w:r>
            <w:r>
              <w:rPr>
                <w:rFonts w:hint="eastAsia" w:eastAsia="宋体"/>
                <w:lang w:val="en-US" w:eastAsia="zh-CN"/>
              </w:rPr>
              <w:t xml:space="preserve"> </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-95.2</w:t>
            </w:r>
          </w:p>
        </w:tc>
        <w:tc>
          <w:tcPr>
            <w:tcW w:w="1605" w:type="dxa"/>
            <w:vAlign w:val="center"/>
          </w:tcPr>
          <w:p>
            <w:pPr>
              <w:pStyle w:val="87"/>
              <w:spacing w:line="256" w:lineRule="auto"/>
              <w:rPr>
                <w:lang w:val="en-US" w:eastAsia="zh-CN"/>
              </w:rPr>
            </w:pPr>
            <w:r>
              <w:rPr>
                <w:rFonts w:hint="eastAsia"/>
                <w:lang w:val="en-US" w:eastAsia="zh-CN"/>
              </w:rPr>
              <w:t>-76.4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-88.8</w:t>
            </w:r>
          </w:p>
        </w:tc>
        <w:tc>
          <w:tcPr>
            <w:tcW w:w="1605" w:type="dxa"/>
            <w:vAlign w:val="center"/>
          </w:tcPr>
          <w:p>
            <w:pPr>
              <w:pStyle w:val="87"/>
              <w:spacing w:line="256" w:lineRule="auto"/>
            </w:pPr>
            <w:r>
              <w:rPr>
                <w:rFonts w:hint="eastAsia"/>
                <w:lang w:val="en-US" w:eastAsia="zh-CN"/>
              </w:rPr>
              <w:t>-70.4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-95.3</w:t>
            </w:r>
          </w:p>
        </w:tc>
        <w:tc>
          <w:tcPr>
            <w:tcW w:w="1605" w:type="dxa"/>
            <w:vAlign w:val="center"/>
          </w:tcPr>
          <w:p>
            <w:pPr>
              <w:pStyle w:val="87"/>
              <w:spacing w:line="256" w:lineRule="auto"/>
            </w:pPr>
            <w:r>
              <w:rPr>
                <w:rFonts w:hint="eastAsia"/>
                <w:lang w:val="en-US" w:eastAsia="zh-CN"/>
              </w:rPr>
              <w:t>-77.4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-89.1</w:t>
            </w:r>
          </w:p>
        </w:tc>
        <w:tc>
          <w:tcPr>
            <w:tcW w:w="1605" w:type="dxa"/>
            <w:vAlign w:val="center"/>
          </w:tcPr>
          <w:p>
            <w:pPr>
              <w:pStyle w:val="87"/>
              <w:spacing w:line="256" w:lineRule="auto"/>
            </w:pPr>
            <w:r>
              <w:rPr>
                <w:rFonts w:hint="eastAsia"/>
                <w:lang w:val="en-US" w:eastAsia="zh-CN"/>
              </w:rPr>
              <w:t>-70.4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-94.7</w:t>
            </w:r>
          </w:p>
        </w:tc>
        <w:tc>
          <w:tcPr>
            <w:tcW w:w="1605" w:type="dxa"/>
            <w:vAlign w:val="center"/>
          </w:tcPr>
          <w:p>
            <w:pPr>
              <w:pStyle w:val="87"/>
              <w:spacing w:line="256" w:lineRule="auto"/>
            </w:pPr>
            <w:r>
              <w:rPr>
                <w:rFonts w:hint="eastAsia"/>
                <w:lang w:val="en-US" w:eastAsia="zh-CN"/>
              </w:rPr>
              <w:t>-77.4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-89.2</w:t>
            </w:r>
          </w:p>
        </w:tc>
        <w:tc>
          <w:tcPr>
            <w:tcW w:w="1605" w:type="dxa"/>
            <w:vAlign w:val="center"/>
          </w:tcPr>
          <w:p>
            <w:pPr>
              <w:pStyle w:val="87"/>
              <w:spacing w:line="256" w:lineRule="auto"/>
            </w:pPr>
            <w:r>
              <w:rPr>
                <w:rFonts w:hint="eastAsia"/>
                <w:lang w:val="en-US" w:eastAsia="zh-CN"/>
              </w:rPr>
              <w:t>-70.6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rPr>
                <w:rFonts w:hint="eastAsia"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62"/>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71" w:author="ZTE, Li Lu" w:date="2023-09-21T09:32:02Z"/>
        </w:trPr>
        <w:tc>
          <w:tcPr>
            <w:tcW w:w="1261" w:type="dxa"/>
            <w:tcBorders>
              <w:top w:val="single" w:color="auto" w:sz="4" w:space="0"/>
              <w:left w:val="single" w:color="000000" w:sz="6" w:space="0"/>
              <w:bottom w:val="single" w:color="000000" w:sz="6" w:space="0"/>
              <w:right w:val="single" w:color="000000" w:sz="6" w:space="0"/>
            </w:tcBorders>
          </w:tcPr>
          <w:p>
            <w:pPr>
              <w:pStyle w:val="87"/>
              <w:rPr>
                <w:ins w:id="72" w:author="ZTE, Li Lu" w:date="2023-09-21T09:32:02Z"/>
                <w:rFonts w:hint="eastAsia" w:eastAsia="宋体"/>
                <w:lang w:val="en-US" w:eastAsia="zh-CN"/>
              </w:rPr>
            </w:pPr>
            <w:ins w:id="73" w:author="ZTE, Li Lu" w:date="2023-09-21T09:32:04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74" w:author="ZTE, Li Lu" w:date="2023-09-21T09:32:02Z"/>
                <w:rFonts w:hint="default" w:eastAsia="宋体"/>
                <w:lang w:val="en-US" w:eastAsia="zh-CN"/>
              </w:rPr>
            </w:pPr>
            <w:ins w:id="75" w:author="ZTE, Li Lu" w:date="2023-09-21T09:32:06Z">
              <w:r>
                <w:rPr>
                  <w:rFonts w:hint="eastAsia" w:eastAsia="宋体"/>
                  <w:lang w:val="en-US" w:eastAsia="zh-CN"/>
                </w:rPr>
                <w:t>15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76" w:author="ZTE, Li Lu" w:date="2023-09-21T09:32:02Z"/>
              </w:rPr>
            </w:pPr>
            <w:ins w:id="77" w:author="ZTE, Li Lu" w:date="2023-09-21T09:32:13Z">
              <w:r>
                <w:rPr/>
                <w:t>G-FR1-A1-</w:t>
              </w:r>
            </w:ins>
            <w:ins w:id="78" w:author="ZTE, Li Lu" w:date="2023-09-21T09:32:13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79" w:author="ZTE, Li Lu" w:date="2023-09-21T09:32:02Z"/>
                <w:rFonts w:hint="default" w:eastAsia="宋体"/>
                <w:lang w:val="en-US" w:eastAsia="zh-CN"/>
              </w:rPr>
            </w:pPr>
            <w:ins w:id="80" w:author="ZTE, Li Lu" w:date="2023-09-21T09:32:37Z">
              <w:r>
                <w:rPr>
                  <w:rFonts w:hint="eastAsia" w:eastAsia="宋体"/>
                  <w:lang w:val="en-US" w:eastAsia="zh-CN"/>
                </w:rPr>
                <w:t>-</w:t>
              </w:r>
            </w:ins>
            <w:ins w:id="81" w:author="ZTE, Li Lu" w:date="2023-09-21T09:32:33Z">
              <w:r>
                <w:rPr>
                  <w:rFonts w:hint="eastAsia" w:eastAsia="宋体"/>
                  <w:lang w:val="en-US" w:eastAsia="zh-CN"/>
                </w:rPr>
                <w:t>9</w:t>
              </w:r>
            </w:ins>
            <w:ins w:id="82" w:author="ZTE, Li Lu" w:date="2023-09-21T09:32:34Z">
              <w:r>
                <w:rPr>
                  <w:rFonts w:hint="eastAsia" w:eastAsia="宋体"/>
                  <w:lang w:val="en-US" w:eastAsia="zh-CN"/>
                </w:rPr>
                <w:t>6</w:t>
              </w:r>
            </w:ins>
            <w:ins w:id="83" w:author="ZTE, Li Lu" w:date="2023-09-21T09:32:35Z">
              <w:r>
                <w:rPr>
                  <w:rFonts w:hint="eastAsia" w:eastAsia="宋体"/>
                  <w:lang w:val="en-US" w:eastAsia="zh-CN"/>
                </w:rPr>
                <w:t>.4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84" w:author="ZTE, Li Lu" w:date="2023-09-21T09:32:02Z"/>
                <w:rFonts w:hint="default" w:eastAsia="宋体"/>
                <w:lang w:val="en-US" w:eastAsia="zh-CN"/>
              </w:rPr>
            </w:pPr>
            <w:ins w:id="85" w:author="ZTE, Li Lu" w:date="2023-09-21T09:34:04Z">
              <w:r>
                <w:rPr>
                  <w:rFonts w:hint="eastAsia" w:eastAsia="宋体"/>
                  <w:lang w:val="en-US" w:eastAsia="zh-CN"/>
                </w:rPr>
                <w:t>-96</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86" w:author="ZTE, Li Lu" w:date="2023-09-21T09:32:02Z"/>
                <w:rFonts w:hint="default" w:eastAsia="宋体"/>
                <w:lang w:val="en-US" w:eastAsia="zh-CN"/>
              </w:rPr>
            </w:pPr>
            <w:ins w:id="87" w:author="ZTE, Li Lu" w:date="2023-09-21T09:34:08Z">
              <w:r>
                <w:rPr>
                  <w:rFonts w:hint="eastAsia" w:eastAsia="宋体"/>
                  <w:lang w:val="en-US" w:eastAsia="zh-CN"/>
                </w:rPr>
                <w:t>-95</w:t>
              </w:r>
            </w:ins>
            <w:ins w:id="88" w:author="ZTE, Li Lu" w:date="2023-09-21T09:34:09Z">
              <w:r>
                <w:rPr>
                  <w:rFonts w:hint="eastAsia" w:eastAsia="宋体"/>
                  <w:lang w:val="en-US" w:eastAsia="zh-CN"/>
                </w:rPr>
                <w:t>.7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89" w:author="ZTE, Li Lu" w:date="2023-09-21T09:32:02Z"/>
                <w:rFonts w:hint="default" w:eastAsia="宋体" w:cs="Arial"/>
                <w:szCs w:val="18"/>
                <w:lang w:val="en-US" w:eastAsia="zh-CN"/>
              </w:rPr>
            </w:pPr>
            <w:ins w:id="90" w:author="ZTE, Li Lu" w:date="2023-09-21T09:32:53Z">
              <w:r>
                <w:rPr>
                  <w:rFonts w:hint="eastAsia" w:eastAsia="宋体" w:cs="Arial"/>
                  <w:szCs w:val="18"/>
                  <w:lang w:val="en-US" w:eastAsia="zh-CN"/>
                </w:rPr>
                <w:t>-78.</w:t>
              </w:r>
            </w:ins>
            <w:ins w:id="91" w:author="ZTE, Li Lu" w:date="2023-09-21T09:32:54Z">
              <w:r>
                <w:rPr>
                  <w:rFonts w:hint="eastAsia" w:eastAsia="宋体" w:cs="Arial"/>
                  <w:szCs w:val="18"/>
                  <w:lang w:val="en-US" w:eastAsia="zh-CN"/>
                </w:rPr>
                <w:t>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92" w:author="ZTE, Li Lu" w:date="2023-09-21T09:32:02Z"/>
              </w:rPr>
            </w:pPr>
            <w:ins w:id="93" w:author="ZTE, Li Lu" w:date="2023-09-21T09:33:32Z">
              <w:r>
                <w:rPr/>
                <w:t>DFT-s-OFDM</w:t>
              </w:r>
            </w:ins>
            <w:ins w:id="94" w:author="ZTE, Li Lu" w:date="2023-09-21T09:33:32Z">
              <w:r>
                <w:rPr>
                  <w:rFonts w:eastAsia="宋体"/>
                </w:rPr>
                <w:t xml:space="preserve"> </w:t>
              </w:r>
            </w:ins>
            <w:ins w:id="95" w:author="ZTE, Li Lu" w:date="2023-09-21T09:33:32Z">
              <w:r>
                <w:rPr/>
                <w:t>NR signal, 15 kHz SCS</w:t>
              </w:r>
            </w:ins>
            <w:ins w:id="96" w:author="ZTE, Li Lu" w:date="2023-09-21T09:33:32Z">
              <w:r>
                <w:rPr>
                  <w:rFonts w:hint="eastAsia"/>
                </w:rPr>
                <w:t>,</w:t>
              </w:r>
            </w:ins>
            <w:ins w:id="97" w:author="ZTE, Li Lu" w:date="2023-09-21T09:33:42Z">
              <w:r>
                <w:rPr>
                  <w:rFonts w:hint="eastAsia" w:eastAsia="宋体"/>
                  <w:lang w:val="en-US" w:eastAsia="zh-CN"/>
                </w:rPr>
                <w:t xml:space="preserve"> </w:t>
              </w:r>
            </w:ins>
            <w:ins w:id="98" w:author="ZTE, Li Lu" w:date="2023-09-21T09:33:32Z">
              <w:r>
                <w:rPr>
                  <w:rFonts w:hint="eastAsia" w:eastAsia="宋体"/>
                  <w:lang w:val="en-US" w:eastAsia="zh-CN"/>
                </w:rPr>
                <w:t>6</w:t>
              </w:r>
            </w:ins>
            <w:ins w:id="99" w:author="ZTE, Li Lu" w:date="2023-09-21T09:33:32Z">
              <w:r>
                <w:rPr/>
                <w:t xml:space="preserve"> 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xml:space="preserve">, 30, 35 </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t>Table 7.8.5-2a: Medium Range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tcBorders>
              <w:top w:val="nil"/>
              <w:left w:val="single" w:color="auto" w:sz="4" w:space="0"/>
              <w:bottom w:val="nil"/>
              <w:right w:val="single" w:color="auto" w:sz="4" w:space="0"/>
            </w:tcBorders>
            <w:shd w:val="clear" w:color="auto" w:fill="auto"/>
          </w:tcPr>
          <w:p>
            <w:pPr>
              <w:pStyle w:val="87"/>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87"/>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tcBorders>
              <w:top w:val="nil"/>
              <w:left w:val="single" w:color="auto" w:sz="4" w:space="0"/>
              <w:bottom w:val="nil"/>
              <w:right w:val="single" w:color="auto" w:sz="4" w:space="0"/>
            </w:tcBorders>
            <w:shd w:val="clear" w:color="auto" w:fill="auto"/>
          </w:tcPr>
          <w:p>
            <w:pPr>
              <w:pStyle w:val="87"/>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87"/>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95"/>
      </w:pPr>
      <w:r>
        <w:t>Table 7.8.</w:t>
      </w:r>
      <w:r>
        <w:rPr>
          <w:rFonts w:hint="eastAsia" w:eastAsia="宋体"/>
          <w:lang w:val="en-US" w:eastAsia="zh-CN"/>
        </w:rPr>
        <w:t>5</w:t>
      </w:r>
      <w:r>
        <w:t>-2b: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7"/>
              <w:rPr>
                <w:lang w:val="en-US" w:eastAsia="zh-CN"/>
              </w:rPr>
            </w:pPr>
            <w:r>
              <w:t>Wanted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textAlignment w:val="bottom"/>
              <w:rPr>
                <w:lang w:val="en-US" w:eastAsia="zh-CN"/>
              </w:rPr>
            </w:pPr>
            <w:r>
              <w:rPr>
                <w:rFonts w:hint="eastAsia"/>
                <w:lang w:val="en-US" w:eastAsia="zh-CN"/>
              </w:rPr>
              <w:t>-97.5</w:t>
            </w:r>
          </w:p>
        </w:tc>
        <w:tc>
          <w:tcPr>
            <w:tcW w:w="1276" w:type="dxa"/>
            <w:vAlign w:val="center"/>
          </w:tcPr>
          <w:p>
            <w:pPr>
              <w:pStyle w:val="87"/>
              <w:rPr>
                <w:lang w:val="en-US" w:eastAsia="zh-CN"/>
              </w:rPr>
            </w:pPr>
            <w:r>
              <w:t>-79.5</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textAlignment w:val="bottom"/>
              <w:rPr>
                <w:lang w:val="en-US" w:eastAsia="zh-CN"/>
              </w:rPr>
            </w:pPr>
            <w:r>
              <w:rPr>
                <w:rFonts w:hint="eastAsia"/>
                <w:lang w:val="en-US" w:eastAsia="zh-CN"/>
              </w:rPr>
              <w:t>-95.2</w:t>
            </w:r>
          </w:p>
        </w:tc>
        <w:tc>
          <w:tcPr>
            <w:tcW w:w="1276" w:type="dxa"/>
            <w:vAlign w:val="center"/>
          </w:tcPr>
          <w:p>
            <w:pPr>
              <w:pStyle w:val="87"/>
              <w:rPr>
                <w:lang w:val="en-US" w:eastAsia="zh-CN"/>
              </w:rPr>
            </w:pPr>
            <w:r>
              <w:t>-77.4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textAlignment w:val="bottom"/>
              <w:rPr>
                <w:lang w:val="en-US" w:eastAsia="zh-CN"/>
              </w:rPr>
            </w:pPr>
            <w:r>
              <w:rPr>
                <w:rFonts w:hint="eastAsia"/>
                <w:lang w:val="en-US" w:eastAsia="zh-CN"/>
              </w:rPr>
              <w:t>-90.7</w:t>
            </w:r>
          </w:p>
        </w:tc>
        <w:tc>
          <w:tcPr>
            <w:tcW w:w="1276" w:type="dxa"/>
            <w:vAlign w:val="center"/>
          </w:tcPr>
          <w:p>
            <w:pPr>
              <w:pStyle w:val="87"/>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textAlignment w:val="bottom"/>
              <w:rPr>
                <w:rFonts w:cs="Arial"/>
                <w:lang w:val="en-US" w:eastAsia="zh-CN"/>
              </w:rPr>
            </w:pPr>
            <w:r>
              <w:rPr>
                <w:rFonts w:hint="eastAsia"/>
                <w:lang w:val="en-US" w:eastAsia="zh-CN"/>
              </w:rPr>
              <w:t>-94.6</w:t>
            </w:r>
          </w:p>
        </w:tc>
        <w:tc>
          <w:tcPr>
            <w:tcW w:w="1276" w:type="dxa"/>
            <w:vAlign w:val="center"/>
          </w:tcPr>
          <w:p>
            <w:pPr>
              <w:pStyle w:val="87"/>
              <w:rPr>
                <w:rFonts w:cs="Arial"/>
                <w:szCs w:val="18"/>
              </w:rPr>
            </w:pPr>
            <w:r>
              <w:t>-76.4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textAlignment w:val="bottom"/>
              <w:rPr>
                <w:rFonts w:cs="Arial"/>
                <w:lang w:val="en-US" w:eastAsia="zh-CN"/>
              </w:rPr>
            </w:pPr>
            <w:r>
              <w:rPr>
                <w:rFonts w:hint="eastAsia"/>
                <w:lang w:val="en-US" w:eastAsia="zh-CN"/>
              </w:rPr>
              <w:t>-91.6</w:t>
            </w:r>
          </w:p>
        </w:tc>
        <w:tc>
          <w:tcPr>
            <w:tcW w:w="1276" w:type="dxa"/>
            <w:vAlign w:val="center"/>
          </w:tcPr>
          <w:p>
            <w:pPr>
              <w:pStyle w:val="87"/>
              <w:rPr>
                <w:rFonts w:cs="Arial"/>
                <w:szCs w:val="18"/>
              </w:rPr>
            </w:pPr>
            <w:r>
              <w:t>-73.4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textAlignment w:val="bottom"/>
              <w:rPr>
                <w:lang w:val="en-US" w:eastAsia="zh-CN"/>
              </w:rPr>
            </w:pPr>
            <w:r>
              <w:rPr>
                <w:rFonts w:hint="eastAsia"/>
                <w:lang w:val="en-US" w:eastAsia="zh-CN"/>
              </w:rPr>
              <w:t>-90.7</w:t>
            </w:r>
          </w:p>
        </w:tc>
        <w:tc>
          <w:tcPr>
            <w:tcW w:w="1276" w:type="dxa"/>
            <w:vAlign w:val="center"/>
          </w:tcPr>
          <w:p>
            <w:pPr>
              <w:pStyle w:val="87"/>
            </w:pPr>
            <w:r>
              <w:rPr>
                <w:rFonts w:hint="eastAsia"/>
              </w:rPr>
              <w:t>-73.4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textAlignment w:val="bottom"/>
              <w:rPr>
                <w:lang w:val="en-US" w:eastAsia="zh-CN"/>
              </w:rPr>
            </w:pPr>
            <w:r>
              <w:rPr>
                <w:rFonts w:hint="eastAsia"/>
                <w:lang w:val="en-US" w:eastAsia="zh-CN"/>
              </w:rPr>
              <w:t>-91.5</w:t>
            </w:r>
          </w:p>
        </w:tc>
        <w:tc>
          <w:tcPr>
            <w:tcW w:w="1276" w:type="dxa"/>
            <w:vAlign w:val="center"/>
          </w:tcPr>
          <w:p>
            <w:pPr>
              <w:pStyle w:val="87"/>
              <w:rPr>
                <w:rFonts w:cs="Arial"/>
                <w:szCs w:val="18"/>
              </w:rPr>
            </w:pPr>
            <w:r>
              <w:t>-73.2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textAlignment w:val="bottom"/>
              <w:rPr>
                <w:rFonts w:cs="Arial"/>
                <w:lang w:val="en-US" w:eastAsia="zh-CN"/>
              </w:rPr>
            </w:pPr>
            <w:r>
              <w:rPr>
                <w:rFonts w:hint="eastAsia"/>
                <w:lang w:val="en-US" w:eastAsia="zh-CN"/>
              </w:rPr>
              <w:t>-88.5</w:t>
            </w:r>
          </w:p>
        </w:tc>
        <w:tc>
          <w:tcPr>
            <w:tcW w:w="1276" w:type="dxa"/>
            <w:vAlign w:val="center"/>
          </w:tcPr>
          <w:p>
            <w:pPr>
              <w:pStyle w:val="87"/>
              <w:rPr>
                <w:rFonts w:cs="Arial"/>
                <w:szCs w:val="18"/>
              </w:rPr>
            </w:pPr>
            <w:r>
              <w:t>-70.2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textAlignment w:val="bottom"/>
              <w:rPr>
                <w:lang w:val="en-US" w:eastAsia="zh-CN"/>
              </w:rPr>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textAlignment w:val="bottom"/>
              <w:rPr>
                <w:lang w:val="en-US" w:eastAsia="zh-CN"/>
              </w:rPr>
            </w:pPr>
            <w:r>
              <w:rPr>
                <w:rFonts w:hint="eastAsia"/>
                <w:lang w:val="en-US" w:eastAsia="zh-CN"/>
              </w:rPr>
              <w:t>-86.9</w:t>
            </w:r>
          </w:p>
        </w:tc>
        <w:tc>
          <w:tcPr>
            <w:tcW w:w="1276" w:type="dxa"/>
            <w:vAlign w:val="center"/>
          </w:tcPr>
          <w:p>
            <w:pPr>
              <w:pStyle w:val="87"/>
              <w:rPr>
                <w:rFonts w:cs="Arial"/>
                <w:szCs w:val="18"/>
              </w:rPr>
            </w:pPr>
            <w:r>
              <w:t>-68.4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textAlignment w:val="bottom"/>
              <w:rPr>
                <w:lang w:val="en-US" w:eastAsia="zh-CN"/>
              </w:rPr>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textAlignment w:val="bottom"/>
              <w:rPr>
                <w:rFonts w:cs="Arial"/>
                <w:lang w:val="en-US" w:eastAsia="zh-CN"/>
              </w:rPr>
            </w:pPr>
            <w:r>
              <w:rPr>
                <w:rFonts w:hint="eastAsia"/>
                <w:lang w:val="en-US" w:eastAsia="zh-CN"/>
              </w:rPr>
              <w:t>-85.6</w:t>
            </w:r>
          </w:p>
        </w:tc>
        <w:tc>
          <w:tcPr>
            <w:tcW w:w="1276" w:type="dxa"/>
            <w:vAlign w:val="center"/>
          </w:tcPr>
          <w:p>
            <w:pPr>
              <w:pStyle w:val="87"/>
              <w:rPr>
                <w:rFonts w:cs="Arial"/>
                <w:szCs w:val="18"/>
              </w:rPr>
            </w:pPr>
            <w:r>
              <w:t>-67.1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textAlignment w:val="bottom"/>
            </w:pPr>
            <w:r>
              <w:rPr>
                <w:rFonts w:hint="eastAsia"/>
                <w:lang w:val="en-US" w:eastAsia="zh-CN"/>
              </w:rPr>
              <w:t>-85.2</w:t>
            </w:r>
          </w:p>
        </w:tc>
        <w:tc>
          <w:tcPr>
            <w:tcW w:w="1276" w:type="dxa"/>
            <w:vAlign w:val="center"/>
          </w:tcPr>
          <w:p>
            <w:pPr>
              <w:pStyle w:val="87"/>
            </w:pPr>
            <w:r>
              <w:t>-66.6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rPr>
          <w:rFonts w:eastAsiaTheme="minorEastAsia"/>
          <w:lang w:val="en-US" w:eastAsia="zh-CN"/>
        </w:rPr>
      </w:pPr>
      <w:r>
        <w:t>Table 7.8</w:t>
      </w:r>
      <w:r>
        <w:rPr>
          <w:rFonts w:hint="eastAsia" w:eastAsia="宋体"/>
          <w:lang w:val="en-US" w:eastAsia="zh-CN"/>
        </w:rPr>
        <w:t>.5</w:t>
      </w:r>
      <w:r>
        <w:t>-2c: Medium Range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eastAsia="宋体"/>
                <w:lang w:val="en-US" w:eastAsia="zh-CN"/>
              </w:rPr>
            </w:pPr>
            <w:r>
              <w:rPr>
                <w:rFonts w:hint="eastAsia" w:eastAsia="宋体"/>
                <w:lang w:val="en-US" w:eastAsia="zh-CN"/>
              </w:rPr>
              <w:t>-93.6</w:t>
            </w:r>
          </w:p>
        </w:tc>
        <w:tc>
          <w:tcPr>
            <w:tcW w:w="1276" w:type="dxa"/>
            <w:vAlign w:val="center"/>
          </w:tcPr>
          <w:p>
            <w:pPr>
              <w:pStyle w:val="87"/>
              <w:rPr>
                <w:rFonts w:cs="Arial"/>
                <w:szCs w:val="18"/>
              </w:rPr>
            </w:pPr>
            <w:r>
              <w:t>-75.4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eastAsia="宋体"/>
                <w:lang w:val="en-US" w:eastAsia="zh-CN"/>
              </w:rPr>
            </w:pPr>
            <w:r>
              <w:rPr>
                <w:rFonts w:hint="eastAsia" w:eastAsia="宋体"/>
                <w:lang w:val="en-US" w:eastAsia="zh-CN"/>
              </w:rPr>
              <w:t>-90.6</w:t>
            </w:r>
          </w:p>
        </w:tc>
        <w:tc>
          <w:tcPr>
            <w:tcW w:w="1276" w:type="dxa"/>
            <w:vAlign w:val="center"/>
          </w:tcPr>
          <w:p>
            <w:pPr>
              <w:pStyle w:val="87"/>
              <w:rPr>
                <w:rFonts w:cs="Arial"/>
                <w:szCs w:val="18"/>
              </w:rPr>
            </w:pPr>
            <w:r>
              <w:t>-72.4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rPr>
                <w:rFonts w:eastAsia="宋体"/>
                <w:lang w:val="en-US" w:eastAsia="zh-CN"/>
              </w:rPr>
            </w:pPr>
            <w:r>
              <w:rPr>
                <w:rFonts w:hint="eastAsia" w:eastAsia="宋体"/>
                <w:lang w:val="en-US" w:eastAsia="zh-CN"/>
              </w:rPr>
              <w:t>-89.7</w:t>
            </w:r>
          </w:p>
        </w:tc>
        <w:tc>
          <w:tcPr>
            <w:tcW w:w="1276" w:type="dxa"/>
            <w:vAlign w:val="center"/>
          </w:tcPr>
          <w:p>
            <w:pPr>
              <w:pStyle w:val="87"/>
            </w:pPr>
            <w:r>
              <w:rPr>
                <w:rFonts w:hint="eastAsia" w:eastAsia="宋体"/>
                <w:lang w:val="en-US" w:eastAsia="zh-CN"/>
              </w:rPr>
              <w:t>-72.4</w:t>
            </w:r>
          </w:p>
        </w:tc>
        <w:tc>
          <w:tcPr>
            <w:tcW w:w="1979" w:type="dxa"/>
          </w:tcPr>
          <w:p>
            <w:pPr>
              <w:keepNext/>
              <w:keepLines/>
              <w:spacing w:after="0"/>
              <w:jc w:val="center"/>
              <w:rPr>
                <w:rFonts w:ascii="Arial" w:hAnsi="Arial" w:cs="Arial"/>
                <w:sz w:val="18"/>
                <w:szCs w:val="18"/>
              </w:rPr>
            </w:pPr>
            <w:r>
              <w:rPr>
                <w:rFonts w:ascii="Arial" w:hAnsi="Arial" w:cs="Arial"/>
                <w:sz w:val="18"/>
                <w:szCs w:val="18"/>
              </w:rPr>
              <w:t xml:space="preserve">DFT-s-OFDM NR signal, 60 kHz SCS, </w:t>
            </w:r>
          </w:p>
          <w:p>
            <w:pPr>
              <w:keepNext/>
              <w:keepLines/>
              <w:spacing w:after="0"/>
              <w:jc w:val="center"/>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rFonts w:eastAsia="宋体"/>
                <w:lang w:val="en-US" w:eastAsia="zh-CN"/>
              </w:rPr>
            </w:pPr>
            <w:r>
              <w:rPr>
                <w:rFonts w:hint="eastAsia" w:eastAsia="宋体"/>
                <w:lang w:val="en-US" w:eastAsia="zh-CN"/>
              </w:rPr>
              <w:t>-90.5</w:t>
            </w:r>
          </w:p>
        </w:tc>
        <w:tc>
          <w:tcPr>
            <w:tcW w:w="1276" w:type="dxa"/>
            <w:vAlign w:val="center"/>
          </w:tcPr>
          <w:p>
            <w:pPr>
              <w:pStyle w:val="87"/>
              <w:rPr>
                <w:rFonts w:cs="Arial"/>
                <w:szCs w:val="18"/>
              </w:rPr>
            </w:pPr>
            <w:r>
              <w:t>-72.2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eastAsia="宋体"/>
                <w:lang w:val="en-US" w:eastAsia="zh-CN"/>
              </w:rPr>
            </w:pPr>
            <w:r>
              <w:rPr>
                <w:rFonts w:hint="eastAsia" w:eastAsia="宋体"/>
                <w:lang w:val="en-US" w:eastAsia="zh-CN"/>
              </w:rPr>
              <w:t>-87.5</w:t>
            </w:r>
          </w:p>
        </w:tc>
        <w:tc>
          <w:tcPr>
            <w:tcW w:w="1276" w:type="dxa"/>
            <w:vAlign w:val="center"/>
          </w:tcPr>
          <w:p>
            <w:pPr>
              <w:pStyle w:val="87"/>
              <w:rPr>
                <w:rFonts w:cs="Arial"/>
                <w:szCs w:val="18"/>
              </w:rPr>
            </w:pPr>
            <w:r>
              <w:t>-69.2</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rFonts w:eastAsia="宋体"/>
                <w:lang w:val="en-US" w:eastAsia="zh-CN"/>
              </w:rPr>
            </w:pPr>
            <w:r>
              <w:rPr>
                <w:rFonts w:hint="eastAsia" w:eastAsia="宋体"/>
                <w:lang w:val="en-US" w:eastAsia="zh-CN"/>
              </w:rPr>
              <w:t>-85.9</w:t>
            </w:r>
          </w:p>
        </w:tc>
        <w:tc>
          <w:tcPr>
            <w:tcW w:w="1276" w:type="dxa"/>
            <w:vAlign w:val="center"/>
          </w:tcPr>
          <w:p>
            <w:pPr>
              <w:pStyle w:val="87"/>
              <w:rPr>
                <w:rFonts w:cs="Arial"/>
                <w:szCs w:val="18"/>
              </w:rPr>
            </w:pPr>
            <w:r>
              <w:t>-67.4</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eastAsia="宋体"/>
                <w:lang w:val="en-US" w:eastAsia="zh-CN"/>
              </w:rPr>
            </w:pPr>
            <w:r>
              <w:rPr>
                <w:rFonts w:hint="eastAsia" w:eastAsia="宋体"/>
                <w:lang w:val="en-US" w:eastAsia="zh-CN"/>
              </w:rPr>
              <w:t>-84.6</w:t>
            </w:r>
          </w:p>
        </w:tc>
        <w:tc>
          <w:tcPr>
            <w:tcW w:w="1276" w:type="dxa"/>
            <w:vAlign w:val="center"/>
          </w:tcPr>
          <w:p>
            <w:pPr>
              <w:pStyle w:val="87"/>
              <w:rPr>
                <w:rFonts w:cs="Arial"/>
                <w:szCs w:val="18"/>
              </w:rPr>
            </w:pPr>
            <w:r>
              <w:t>-66.1</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-84.2</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spacing w:after="0"/>
              <w:jc w:val="center"/>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spacing w:after="0"/>
              <w:jc w:val="center"/>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rFonts w:eastAsiaTheme="minorEastAsia"/>
          <w:lang w:eastAsia="zh-CN"/>
        </w:rPr>
      </w:pPr>
    </w:p>
    <w:p>
      <w:pPr>
        <w:pStyle w:val="95"/>
        <w:rPr>
          <w:rFonts w:eastAsia="宋体"/>
          <w:lang w:val="en-US" w:eastAsia="zh-CN"/>
        </w:rPr>
      </w:pPr>
      <w:r>
        <w:t>Table 7.8.</w:t>
      </w:r>
      <w:r>
        <w:rPr>
          <w:rFonts w:hint="eastAsia" w:eastAsiaTheme="minorEastAsia"/>
          <w:lang w:eastAsia="zh-CN"/>
        </w:rPr>
        <w:t>5</w:t>
      </w:r>
      <w:r>
        <w:t>-2</w:t>
      </w:r>
      <w:r>
        <w:rPr>
          <w:rFonts w:hint="eastAsia" w:eastAsia="宋体"/>
          <w:lang w:val="en-US" w:eastAsia="zh-CN"/>
        </w:rPr>
        <w:t>d</w:t>
      </w:r>
      <w:r>
        <w:t xml:space="preserve">: Medium Range BS in-channel selectivity for band </w:t>
      </w:r>
      <w:r>
        <w:rPr>
          <w:rFonts w:hint="eastAsia" w:eastAsia="宋体"/>
          <w:lang w:eastAsia="zh-CN"/>
        </w:rPr>
        <w:t>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p>
        </w:tc>
        <w:tc>
          <w:tcPr>
            <w:tcW w:w="1605" w:type="dxa"/>
          </w:tcPr>
          <w:p>
            <w:pPr>
              <w:pStyle w:val="86"/>
              <w:spacing w:line="256" w:lineRule="auto"/>
              <w:rPr>
                <w:rFonts w:eastAsia="宋体"/>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-90.2</w:t>
            </w:r>
          </w:p>
        </w:tc>
        <w:tc>
          <w:tcPr>
            <w:tcW w:w="1605" w:type="dxa"/>
            <w:vAlign w:val="center"/>
          </w:tcPr>
          <w:p>
            <w:pPr>
              <w:pStyle w:val="87"/>
              <w:spacing w:line="256" w:lineRule="auto"/>
              <w:rPr>
                <w:lang w:val="en-US" w:eastAsia="zh-CN"/>
              </w:rPr>
            </w:pPr>
            <w:r>
              <w:rPr>
                <w:lang w:val="en-US" w:eastAsia="zh-CN" w:bidi="ar"/>
              </w:rPr>
              <w:t>-71.4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-83.8</w:t>
            </w:r>
          </w:p>
        </w:tc>
        <w:tc>
          <w:tcPr>
            <w:tcW w:w="1605" w:type="dxa"/>
            <w:vAlign w:val="center"/>
          </w:tcPr>
          <w:p>
            <w:pPr>
              <w:pStyle w:val="87"/>
              <w:spacing w:line="256" w:lineRule="auto"/>
            </w:pPr>
            <w:r>
              <w:rPr>
                <w:lang w:val="en-US" w:eastAsia="zh-CN" w:bidi="ar"/>
              </w:rPr>
              <w:t>-65.4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-90.3</w:t>
            </w:r>
          </w:p>
        </w:tc>
        <w:tc>
          <w:tcPr>
            <w:tcW w:w="1605" w:type="dxa"/>
            <w:vAlign w:val="center"/>
          </w:tcPr>
          <w:p>
            <w:pPr>
              <w:pStyle w:val="87"/>
              <w:spacing w:line="256" w:lineRule="auto"/>
            </w:pPr>
            <w:r>
              <w:rPr>
                <w:lang w:val="en-US" w:eastAsia="zh-CN" w:bidi="ar"/>
              </w:rPr>
              <w:t>-72.4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-84.1</w:t>
            </w:r>
          </w:p>
        </w:tc>
        <w:tc>
          <w:tcPr>
            <w:tcW w:w="1605" w:type="dxa"/>
            <w:vAlign w:val="center"/>
          </w:tcPr>
          <w:p>
            <w:pPr>
              <w:pStyle w:val="87"/>
              <w:spacing w:line="256" w:lineRule="auto"/>
            </w:pPr>
            <w:r>
              <w:rPr>
                <w:lang w:val="en-US" w:eastAsia="zh-CN" w:bidi="ar"/>
              </w:rPr>
              <w:t>-65.4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 xml:space="preserve"> 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-89.7</w:t>
            </w:r>
          </w:p>
        </w:tc>
        <w:tc>
          <w:tcPr>
            <w:tcW w:w="1605" w:type="dxa"/>
            <w:vAlign w:val="center"/>
          </w:tcPr>
          <w:p>
            <w:pPr>
              <w:pStyle w:val="87"/>
              <w:spacing w:line="256" w:lineRule="auto"/>
            </w:pPr>
            <w:r>
              <w:rPr>
                <w:lang w:val="en-US" w:eastAsia="zh-CN" w:bidi="ar"/>
              </w:rPr>
              <w:t>-72.4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-84.2</w:t>
            </w:r>
          </w:p>
        </w:tc>
        <w:tc>
          <w:tcPr>
            <w:tcW w:w="1605" w:type="dxa"/>
            <w:vAlign w:val="center"/>
          </w:tcPr>
          <w:p>
            <w:pPr>
              <w:pStyle w:val="87"/>
              <w:spacing w:line="256" w:lineRule="auto"/>
            </w:pPr>
            <w:r>
              <w:rPr>
                <w:lang w:val="en-US" w:eastAsia="zh-CN" w:bidi="ar"/>
              </w:rPr>
              <w:t>-65.6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95"/>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62"/>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86"/>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86"/>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86"/>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86"/>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86"/>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86"/>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86"/>
            </w:pPr>
            <w:r>
              <w:t>(MHz)</w:t>
            </w:r>
          </w:p>
        </w:tc>
        <w:tc>
          <w:tcPr>
            <w:tcW w:w="1134" w:type="dxa"/>
            <w:tcBorders>
              <w:left w:val="single" w:color="auto" w:sz="4" w:space="0"/>
              <w:bottom w:val="single" w:color="auto" w:sz="4" w:space="0"/>
              <w:right w:val="single" w:color="auto" w:sz="4" w:space="0"/>
            </w:tcBorders>
            <w:shd w:val="clear" w:color="auto" w:fill="auto"/>
          </w:tcPr>
          <w:p>
            <w:pPr>
              <w:pStyle w:val="86"/>
            </w:pPr>
            <w:r>
              <w:t>(kHz)</w:t>
            </w:r>
          </w:p>
        </w:tc>
        <w:tc>
          <w:tcPr>
            <w:tcW w:w="1468" w:type="dxa"/>
            <w:tcBorders>
              <w:left w:val="single" w:color="auto" w:sz="4" w:space="0"/>
              <w:bottom w:val="single" w:color="auto" w:sz="4" w:space="0"/>
              <w:right w:val="single" w:color="auto" w:sz="4" w:space="0"/>
            </w:tcBorders>
            <w:shd w:val="clear" w:color="auto" w:fill="auto"/>
          </w:tcPr>
          <w:p>
            <w:pPr>
              <w:pStyle w:val="86"/>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86"/>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86"/>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86"/>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86"/>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86"/>
            </w:pPr>
          </w:p>
        </w:tc>
      </w:tr>
      <w:tr>
        <w:tblPrEx>
          <w:tblCellMar>
            <w:top w:w="0" w:type="dxa"/>
            <w:left w:w="108" w:type="dxa"/>
            <w:bottom w:w="0" w:type="dxa"/>
            <w:right w:w="108" w:type="dxa"/>
          </w:tblCellMar>
        </w:tblPrEx>
        <w:trPr>
          <w:cantSplit/>
          <w:jc w:val="center"/>
          <w:ins w:id="100" w:author="ZTE, Li Lu" w:date="2023-09-21T09:34:49Z"/>
        </w:trPr>
        <w:tc>
          <w:tcPr>
            <w:tcW w:w="1261" w:type="dxa"/>
            <w:tcBorders>
              <w:top w:val="single" w:color="auto" w:sz="4" w:space="0"/>
              <w:left w:val="single" w:color="000000" w:sz="6" w:space="0"/>
              <w:bottom w:val="single" w:color="000000" w:sz="6" w:space="0"/>
              <w:right w:val="single" w:color="000000" w:sz="6" w:space="0"/>
            </w:tcBorders>
          </w:tcPr>
          <w:p>
            <w:pPr>
              <w:pStyle w:val="87"/>
              <w:rPr>
                <w:ins w:id="101" w:author="ZTE, Li Lu" w:date="2023-09-21T09:34:49Z"/>
                <w:rFonts w:hint="eastAsia" w:eastAsia="宋体"/>
                <w:lang w:val="en-US" w:eastAsia="zh-CN"/>
              </w:rPr>
            </w:pPr>
            <w:ins w:id="102" w:author="ZTE, Li Lu" w:date="2023-09-21T09:35:03Z">
              <w:r>
                <w:rPr>
                  <w:rFonts w:hint="eastAsia" w:eastAsia="宋体"/>
                  <w:lang w:val="en-US" w:eastAsia="zh-CN"/>
                </w:rPr>
                <w:t>3</w:t>
              </w:r>
            </w:ins>
          </w:p>
        </w:tc>
        <w:tc>
          <w:tcPr>
            <w:tcW w:w="1134" w:type="dxa"/>
            <w:tcBorders>
              <w:top w:val="single" w:color="auto" w:sz="4" w:space="0"/>
              <w:left w:val="single" w:color="000000" w:sz="6" w:space="0"/>
              <w:bottom w:val="single" w:color="000000" w:sz="6" w:space="0"/>
              <w:right w:val="single" w:color="000000" w:sz="6" w:space="0"/>
            </w:tcBorders>
          </w:tcPr>
          <w:p>
            <w:pPr>
              <w:pStyle w:val="87"/>
              <w:rPr>
                <w:ins w:id="103" w:author="ZTE, Li Lu" w:date="2023-09-21T09:34:49Z"/>
                <w:rFonts w:hint="default" w:eastAsia="宋体"/>
                <w:lang w:val="en-US" w:eastAsia="zh-CN"/>
              </w:rPr>
            </w:pPr>
            <w:ins w:id="104" w:author="ZTE, Li Lu" w:date="2023-09-21T09:35:04Z">
              <w:r>
                <w:rPr>
                  <w:rFonts w:hint="eastAsia" w:eastAsia="宋体"/>
                  <w:lang w:val="en-US" w:eastAsia="zh-CN"/>
                </w:rPr>
                <w:t>1</w:t>
              </w:r>
            </w:ins>
            <w:ins w:id="105" w:author="ZTE, Li Lu" w:date="2023-09-21T09:35:05Z">
              <w:r>
                <w:rPr>
                  <w:rFonts w:hint="eastAsia" w:eastAsia="宋体"/>
                  <w:lang w:val="en-US" w:eastAsia="zh-CN"/>
                </w:rPr>
                <w:t>5</w:t>
              </w:r>
            </w:ins>
          </w:p>
        </w:tc>
        <w:tc>
          <w:tcPr>
            <w:tcW w:w="1468" w:type="dxa"/>
            <w:tcBorders>
              <w:top w:val="single" w:color="auto" w:sz="4" w:space="0"/>
              <w:left w:val="single" w:color="000000" w:sz="6" w:space="0"/>
              <w:bottom w:val="single" w:color="000000" w:sz="6" w:space="0"/>
              <w:right w:val="single" w:color="000000" w:sz="6" w:space="0"/>
            </w:tcBorders>
          </w:tcPr>
          <w:p>
            <w:pPr>
              <w:pStyle w:val="87"/>
              <w:rPr>
                <w:ins w:id="106" w:author="ZTE, Li Lu" w:date="2023-09-21T09:34:49Z"/>
              </w:rPr>
            </w:pPr>
            <w:ins w:id="107" w:author="ZTE, Li Lu" w:date="2023-09-21T09:35:10Z">
              <w:r>
                <w:rPr/>
                <w:t>G-FR1-A1-</w:t>
              </w:r>
            </w:ins>
            <w:ins w:id="108" w:author="ZTE, Li Lu" w:date="2023-09-21T09:35:10Z">
              <w:r>
                <w:rPr>
                  <w:rFonts w:hint="eastAsia" w:eastAsia="宋体"/>
                  <w:lang w:val="en-US" w:eastAsia="zh-CN"/>
                </w:rPr>
                <w:t>20</w:t>
              </w:r>
            </w:ins>
          </w:p>
        </w:tc>
        <w:tc>
          <w:tcPr>
            <w:tcW w:w="842" w:type="dxa"/>
            <w:tcBorders>
              <w:top w:val="single" w:color="000000" w:sz="6" w:space="0"/>
              <w:left w:val="single" w:color="000000" w:sz="6" w:space="0"/>
              <w:bottom w:val="single" w:color="000000" w:sz="6" w:space="0"/>
              <w:right w:val="single" w:color="000000" w:sz="6" w:space="0"/>
            </w:tcBorders>
          </w:tcPr>
          <w:p>
            <w:pPr>
              <w:pStyle w:val="87"/>
              <w:rPr>
                <w:ins w:id="109" w:author="ZTE, Li Lu" w:date="2023-09-21T09:34:49Z"/>
                <w:rFonts w:hint="default" w:eastAsia="宋体"/>
                <w:lang w:val="en-US" w:eastAsia="zh-CN"/>
              </w:rPr>
            </w:pPr>
            <w:ins w:id="110" w:author="ZTE, Li Lu" w:date="2023-09-21T09:35:18Z">
              <w:r>
                <w:rPr>
                  <w:rFonts w:hint="eastAsia" w:eastAsia="宋体"/>
                  <w:lang w:val="en-US" w:eastAsia="zh-CN"/>
                </w:rPr>
                <w:t>-</w:t>
              </w:r>
            </w:ins>
            <w:ins w:id="111" w:author="ZTE, Li Lu" w:date="2023-09-21T09:35:20Z">
              <w:r>
                <w:rPr>
                  <w:rFonts w:hint="eastAsia" w:eastAsia="宋体"/>
                  <w:lang w:val="en-US" w:eastAsia="zh-CN"/>
                </w:rPr>
                <w:t>9</w:t>
              </w:r>
            </w:ins>
            <w:ins w:id="112" w:author="ZTE, Li Lu" w:date="2023-09-21T09:35:21Z">
              <w:r>
                <w:rPr>
                  <w:rFonts w:hint="eastAsia" w:eastAsia="宋体"/>
                  <w:lang w:val="en-US" w:eastAsia="zh-CN"/>
                </w:rPr>
                <w:t>3.4</w:t>
              </w:r>
            </w:ins>
          </w:p>
        </w:tc>
        <w:tc>
          <w:tcPr>
            <w:tcW w:w="844" w:type="dxa"/>
            <w:tcBorders>
              <w:top w:val="single" w:color="000000" w:sz="6" w:space="0"/>
              <w:left w:val="single" w:color="000000" w:sz="6" w:space="0"/>
              <w:bottom w:val="single" w:color="000000" w:sz="6" w:space="0"/>
              <w:right w:val="single" w:color="000000" w:sz="6" w:space="0"/>
            </w:tcBorders>
          </w:tcPr>
          <w:p>
            <w:pPr>
              <w:pStyle w:val="87"/>
              <w:rPr>
                <w:ins w:id="113" w:author="ZTE, Li Lu" w:date="2023-09-21T09:34:49Z"/>
                <w:rFonts w:hint="default" w:eastAsia="宋体"/>
                <w:lang w:val="en-US" w:eastAsia="zh-CN"/>
              </w:rPr>
            </w:pPr>
            <w:ins w:id="114" w:author="ZTE, Li Lu" w:date="2023-09-21T09:35:36Z">
              <w:r>
                <w:rPr>
                  <w:rFonts w:hint="eastAsia" w:eastAsia="宋体"/>
                  <w:lang w:val="en-US" w:eastAsia="zh-CN"/>
                </w:rPr>
                <w:t>-9</w:t>
              </w:r>
            </w:ins>
            <w:ins w:id="115" w:author="ZTE, Li Lu" w:date="2023-09-21T09:35:37Z">
              <w:r>
                <w:rPr>
                  <w:rFonts w:hint="eastAsia" w:eastAsia="宋体"/>
                  <w:lang w:val="en-US" w:eastAsia="zh-CN"/>
                </w:rPr>
                <w:t>3</w:t>
              </w:r>
            </w:ins>
          </w:p>
        </w:tc>
        <w:tc>
          <w:tcPr>
            <w:tcW w:w="1099" w:type="dxa"/>
            <w:tcBorders>
              <w:top w:val="single" w:color="000000" w:sz="6" w:space="0"/>
              <w:left w:val="single" w:color="000000" w:sz="6" w:space="0"/>
              <w:bottom w:val="single" w:color="000000" w:sz="6" w:space="0"/>
              <w:right w:val="single" w:color="000000" w:sz="6" w:space="0"/>
            </w:tcBorders>
          </w:tcPr>
          <w:p>
            <w:pPr>
              <w:pStyle w:val="87"/>
              <w:rPr>
                <w:ins w:id="116" w:author="ZTE, Li Lu" w:date="2023-09-21T09:34:49Z"/>
                <w:rFonts w:hint="default" w:eastAsia="宋体"/>
                <w:lang w:val="en-US" w:eastAsia="zh-CN"/>
              </w:rPr>
            </w:pPr>
            <w:ins w:id="117" w:author="ZTE, Li Lu" w:date="2023-09-21T09:35:40Z">
              <w:r>
                <w:rPr>
                  <w:rFonts w:hint="eastAsia" w:eastAsia="宋体"/>
                  <w:lang w:val="en-US" w:eastAsia="zh-CN"/>
                </w:rPr>
                <w:t>-</w:t>
              </w:r>
            </w:ins>
            <w:ins w:id="118" w:author="ZTE, Li Lu" w:date="2023-09-21T09:35:45Z">
              <w:r>
                <w:rPr>
                  <w:rFonts w:hint="eastAsia" w:eastAsia="宋体"/>
                  <w:lang w:val="en-US" w:eastAsia="zh-CN"/>
                </w:rPr>
                <w:t>9</w:t>
              </w:r>
            </w:ins>
            <w:ins w:id="119" w:author="ZTE, Li Lu" w:date="2023-09-21T09:35:46Z">
              <w:r>
                <w:rPr>
                  <w:rFonts w:hint="eastAsia" w:eastAsia="宋体"/>
                  <w:lang w:val="en-US" w:eastAsia="zh-CN"/>
                </w:rPr>
                <w:t>2.7</w:t>
              </w:r>
            </w:ins>
          </w:p>
        </w:tc>
        <w:tc>
          <w:tcPr>
            <w:tcW w:w="1276" w:type="dxa"/>
            <w:tcBorders>
              <w:top w:val="single" w:color="auto" w:sz="4" w:space="0"/>
              <w:left w:val="single" w:color="000000" w:sz="6" w:space="0"/>
              <w:bottom w:val="single" w:color="000000" w:sz="6" w:space="0"/>
              <w:right w:val="single" w:color="000000" w:sz="6" w:space="0"/>
            </w:tcBorders>
          </w:tcPr>
          <w:p>
            <w:pPr>
              <w:pStyle w:val="87"/>
              <w:rPr>
                <w:ins w:id="120" w:author="ZTE, Li Lu" w:date="2023-09-21T09:34:49Z"/>
                <w:rFonts w:hint="default" w:eastAsia="宋体" w:cs="Arial"/>
                <w:szCs w:val="18"/>
                <w:lang w:val="en-US" w:eastAsia="zh-CN"/>
              </w:rPr>
            </w:pPr>
            <w:ins w:id="121" w:author="ZTE, Li Lu" w:date="2023-09-21T09:35:13Z">
              <w:r>
                <w:rPr>
                  <w:rFonts w:hint="eastAsia" w:eastAsia="宋体" w:cs="Arial"/>
                  <w:szCs w:val="18"/>
                  <w:lang w:val="en-US" w:eastAsia="zh-CN"/>
                </w:rPr>
                <w:t>-75</w:t>
              </w:r>
            </w:ins>
            <w:ins w:id="122" w:author="ZTE, Li Lu" w:date="2023-09-21T09:35:14Z">
              <w:r>
                <w:rPr>
                  <w:rFonts w:hint="eastAsia" w:eastAsia="宋体" w:cs="Arial"/>
                  <w:szCs w:val="18"/>
                  <w:lang w:val="en-US" w:eastAsia="zh-CN"/>
                </w:rPr>
                <w:t>.6</w:t>
              </w:r>
            </w:ins>
          </w:p>
        </w:tc>
        <w:tc>
          <w:tcPr>
            <w:tcW w:w="1686" w:type="dxa"/>
            <w:tcBorders>
              <w:top w:val="single" w:color="auto" w:sz="4" w:space="0"/>
              <w:left w:val="single" w:color="000000" w:sz="6" w:space="0"/>
              <w:bottom w:val="single" w:color="000000" w:sz="6" w:space="0"/>
              <w:right w:val="single" w:color="000000" w:sz="6" w:space="0"/>
            </w:tcBorders>
          </w:tcPr>
          <w:p>
            <w:pPr>
              <w:pStyle w:val="87"/>
              <w:rPr>
                <w:ins w:id="123" w:author="ZTE, Li Lu" w:date="2023-09-21T09:34:49Z"/>
              </w:rPr>
            </w:pPr>
            <w:ins w:id="124" w:author="ZTE, Li Lu" w:date="2023-09-21T09:34:55Z">
              <w:r>
                <w:rPr/>
                <w:t>DFT-s-OFDM</w:t>
              </w:r>
            </w:ins>
            <w:ins w:id="125" w:author="ZTE, Li Lu" w:date="2023-09-21T09:34:55Z">
              <w:r>
                <w:rPr>
                  <w:rFonts w:eastAsia="宋体"/>
                </w:rPr>
                <w:t xml:space="preserve"> </w:t>
              </w:r>
            </w:ins>
            <w:ins w:id="126" w:author="ZTE, Li Lu" w:date="2023-09-21T09:34:55Z">
              <w:r>
                <w:rPr/>
                <w:t>NR signal, 15 kHz SCS</w:t>
              </w:r>
            </w:ins>
            <w:ins w:id="127" w:author="ZTE, Li Lu" w:date="2023-09-21T09:34:55Z">
              <w:r>
                <w:rPr>
                  <w:rFonts w:hint="eastAsia"/>
                </w:rPr>
                <w:t>,</w:t>
              </w:r>
            </w:ins>
            <w:ins w:id="128" w:author="ZTE, Li Lu" w:date="2023-09-21T09:34:58Z">
              <w:r>
                <w:rPr>
                  <w:rFonts w:hint="eastAsia" w:eastAsia="宋体"/>
                  <w:lang w:val="en-US" w:eastAsia="zh-CN"/>
                </w:rPr>
                <w:t xml:space="preserve"> </w:t>
              </w:r>
            </w:ins>
            <w:ins w:id="129" w:author="ZTE, Li Lu" w:date="2023-09-21T09:34:55Z">
              <w:r>
                <w:rPr>
                  <w:rFonts w:hint="eastAsia" w:eastAsia="宋体"/>
                  <w:lang w:val="en-US" w:eastAsia="zh-CN"/>
                </w:rPr>
                <w:t>6</w:t>
              </w:r>
            </w:ins>
            <w:ins w:id="130" w:author="ZTE, Li Lu" w:date="2023-09-21T09:34:55Z">
              <w:r>
                <w:rPr/>
                <w:t xml:space="preserve"> RBs</w:t>
              </w:r>
            </w:ins>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40, 45, 50</w:t>
            </w:r>
          </w:p>
        </w:tc>
        <w:tc>
          <w:tcPr>
            <w:tcW w:w="1134" w:type="dxa"/>
            <w:tcBorders>
              <w:top w:val="single" w:color="auto" w:sz="4" w:space="0"/>
              <w:left w:val="single" w:color="000000" w:sz="6" w:space="0"/>
              <w:bottom w:val="single" w:color="000000" w:sz="6" w:space="0"/>
              <w:right w:val="single" w:color="000000" w:sz="6" w:space="0"/>
            </w:tcBorders>
          </w:tcPr>
          <w:p>
            <w:pPr>
              <w:pStyle w:val="87"/>
            </w:pPr>
            <w:r>
              <w:t>15</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87"/>
            </w:pPr>
            <w:r>
              <w:t>30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87"/>
            </w:pPr>
            <w:r>
              <w:t>10, 15, 20, 25</w:t>
            </w:r>
            <w:r>
              <w:rPr>
                <w:lang w:eastAsia="zh-CN"/>
              </w:rPr>
              <w:t>, 30, 35</w:t>
            </w:r>
          </w:p>
        </w:tc>
        <w:tc>
          <w:tcPr>
            <w:tcW w:w="1134" w:type="dxa"/>
            <w:tcBorders>
              <w:top w:val="single" w:color="auto" w:sz="4" w:space="0"/>
              <w:left w:val="single" w:color="000000" w:sz="6" w:space="0"/>
              <w:bottom w:val="single" w:color="000000" w:sz="6" w:space="0"/>
              <w:right w:val="single" w:color="000000" w:sz="6" w:space="0"/>
            </w:tcBorders>
          </w:tcPr>
          <w:p>
            <w:pPr>
              <w:pStyle w:val="87"/>
            </w:pPr>
            <w:r>
              <w:t>60</w:t>
            </w:r>
          </w:p>
        </w:tc>
        <w:tc>
          <w:tcPr>
            <w:tcW w:w="1468" w:type="dxa"/>
            <w:tcBorders>
              <w:top w:val="single" w:color="auto" w:sz="4" w:space="0"/>
              <w:left w:val="single" w:color="000000" w:sz="6" w:space="0"/>
              <w:bottom w:val="single" w:color="000000" w:sz="6" w:space="0"/>
              <w:right w:val="single" w:color="000000" w:sz="6" w:space="0"/>
            </w:tcBorders>
          </w:tcPr>
          <w:p>
            <w:pPr>
              <w:pStyle w:val="87"/>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87"/>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87"/>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87"/>
            </w:pPr>
            <w:r>
              <w:t>60</w:t>
            </w:r>
          </w:p>
        </w:tc>
        <w:tc>
          <w:tcPr>
            <w:tcW w:w="1468" w:type="dxa"/>
            <w:tcBorders>
              <w:top w:val="single" w:color="auto" w:sz="4" w:space="0"/>
              <w:left w:val="single" w:color="000000" w:sz="6" w:space="0"/>
              <w:bottom w:val="single" w:color="auto" w:sz="4" w:space="0"/>
              <w:right w:val="single" w:color="000000" w:sz="6" w:space="0"/>
            </w:tcBorders>
          </w:tcPr>
          <w:p>
            <w:pPr>
              <w:pStyle w:val="87"/>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87"/>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87"/>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87"/>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95"/>
      </w:pPr>
      <w:r>
        <w:rPr>
          <w:b w:val="0"/>
        </w:rPr>
        <w:br w:type="page"/>
      </w:r>
      <w:r>
        <w:t>Table 7.8.5-3a: Local Area BS in-channel selectivity for NB-IoT operation in NR in-band</w:t>
      </w:r>
    </w:p>
    <w:tbl>
      <w:tblPr>
        <w:tblStyle w:val="62"/>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6"/>
            </w:pPr>
          </w:p>
          <w:p>
            <w:pPr>
              <w:pStyle w:val="86"/>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86"/>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tcBorders>
              <w:top w:val="nil"/>
              <w:left w:val="single" w:color="auto" w:sz="4" w:space="0"/>
              <w:bottom w:val="nil"/>
              <w:right w:val="single" w:color="auto" w:sz="4" w:space="0"/>
            </w:tcBorders>
            <w:shd w:val="clear" w:color="auto" w:fill="auto"/>
          </w:tcPr>
          <w:p>
            <w:pPr>
              <w:pStyle w:val="87"/>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87"/>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87"/>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10, 15, 20, 25, 30, 35</w:t>
            </w:r>
          </w:p>
        </w:tc>
        <w:tc>
          <w:tcPr>
            <w:tcW w:w="2164" w:type="dxa"/>
            <w:tcBorders>
              <w:top w:val="nil"/>
              <w:left w:val="single" w:color="auto" w:sz="4" w:space="0"/>
              <w:bottom w:val="nil"/>
              <w:right w:val="single" w:color="auto" w:sz="4" w:space="0"/>
            </w:tcBorders>
            <w:shd w:val="clear" w:color="auto" w:fill="auto"/>
          </w:tcPr>
          <w:p>
            <w:pPr>
              <w:pStyle w:val="87"/>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87"/>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NR signal, 15 kHz SCS,</w:t>
            </w:r>
          </w:p>
          <w:p>
            <w:pPr>
              <w:pStyle w:val="87"/>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87"/>
            </w:pPr>
            <w:r>
              <w:rPr>
                <w:rFonts w:cs="v5.0.0"/>
                <w:lang w:val="fr-FR" w:eastAsia="zh-CN"/>
              </w:rPr>
              <w:t>40, 45, 50</w:t>
            </w:r>
          </w:p>
        </w:tc>
        <w:tc>
          <w:tcPr>
            <w:tcW w:w="2164" w:type="dxa"/>
            <w:tcBorders>
              <w:top w:val="nil"/>
              <w:left w:val="single" w:color="auto" w:sz="4" w:space="0"/>
              <w:bottom w:val="single" w:color="auto" w:sz="4" w:space="0"/>
              <w:right w:val="single" w:color="auto" w:sz="4" w:space="0"/>
            </w:tcBorders>
            <w:shd w:val="clear" w:color="auto" w:fill="auto"/>
          </w:tcPr>
          <w:p>
            <w:pPr>
              <w:pStyle w:val="87"/>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87"/>
            </w:pP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87"/>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G-FR1-A1-12</w:t>
            </w:r>
          </w:p>
        </w:tc>
        <w:tc>
          <w:tcPr>
            <w:tcW w:w="1559" w:type="dxa"/>
            <w:vAlign w:val="center"/>
          </w:tcPr>
          <w:p>
            <w:pPr>
              <w:pStyle w:val="87"/>
              <w:rPr>
                <w:lang w:val="en-US" w:eastAsia="zh-CN"/>
              </w:rPr>
            </w:pPr>
            <w:r>
              <w:rPr>
                <w:rFonts w:hint="eastAsia"/>
                <w:lang w:val="en-US" w:eastAsia="zh-CN"/>
              </w:rPr>
              <w:t>-94.5</w:t>
            </w:r>
          </w:p>
        </w:tc>
        <w:tc>
          <w:tcPr>
            <w:tcW w:w="1276" w:type="dxa"/>
            <w:vAlign w:val="center"/>
          </w:tcPr>
          <w:p>
            <w:pPr>
              <w:pStyle w:val="87"/>
              <w:rPr>
                <w:lang w:val="en-US" w:eastAsia="zh-CN"/>
              </w:rPr>
            </w:pPr>
            <w:r>
              <w:rPr>
                <w:rFonts w:hint="eastAsia"/>
                <w:lang w:val="en-US" w:eastAsia="zh-CN"/>
              </w:rPr>
              <w:t>-76.5</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G-FR1-A1-13</w:t>
            </w:r>
          </w:p>
        </w:tc>
        <w:tc>
          <w:tcPr>
            <w:tcW w:w="1559" w:type="dxa"/>
            <w:vAlign w:val="center"/>
          </w:tcPr>
          <w:p>
            <w:pPr>
              <w:pStyle w:val="87"/>
              <w:rPr>
                <w:lang w:val="en-US" w:eastAsia="zh-CN"/>
              </w:rPr>
            </w:pPr>
            <w:r>
              <w:rPr>
                <w:rFonts w:hint="eastAsia"/>
                <w:lang w:val="en-US" w:eastAsia="zh-CN"/>
              </w:rPr>
              <w:t>-92.2</w:t>
            </w:r>
          </w:p>
        </w:tc>
        <w:tc>
          <w:tcPr>
            <w:tcW w:w="1276" w:type="dxa"/>
            <w:vAlign w:val="center"/>
          </w:tcPr>
          <w:p>
            <w:pPr>
              <w:pStyle w:val="87"/>
              <w:rPr>
                <w:lang w:val="en-US" w:eastAsia="zh-CN"/>
              </w:rPr>
            </w:pPr>
            <w:r>
              <w:rPr>
                <w:rFonts w:hint="eastAsia"/>
                <w:lang w:val="en-US" w:eastAsia="zh-CN"/>
              </w:rPr>
              <w:t>-74.4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G-FR1-A1-9</w:t>
            </w:r>
          </w:p>
        </w:tc>
        <w:tc>
          <w:tcPr>
            <w:tcW w:w="1559" w:type="dxa"/>
            <w:vAlign w:val="center"/>
          </w:tcPr>
          <w:p>
            <w:pPr>
              <w:pStyle w:val="87"/>
              <w:rPr>
                <w:lang w:val="en-US" w:eastAsia="zh-CN"/>
              </w:rPr>
            </w:pPr>
            <w:r>
              <w:rPr>
                <w:rFonts w:hint="eastAsia"/>
                <w:lang w:val="en-US" w:eastAsia="zh-CN"/>
              </w:rPr>
              <w:t>-87.7</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20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G-FR1-A1-14</w:t>
            </w:r>
          </w:p>
        </w:tc>
        <w:tc>
          <w:tcPr>
            <w:tcW w:w="1559" w:type="dxa"/>
            <w:vAlign w:val="center"/>
          </w:tcPr>
          <w:p>
            <w:pPr>
              <w:pStyle w:val="87"/>
              <w:rPr>
                <w:lang w:val="en-US" w:eastAsia="zh-CN"/>
              </w:rPr>
            </w:pPr>
            <w:r>
              <w:rPr>
                <w:rFonts w:hint="eastAsia"/>
                <w:lang w:val="en-US" w:eastAsia="zh-CN"/>
              </w:rPr>
              <w:t>-91.6</w:t>
            </w:r>
          </w:p>
        </w:tc>
        <w:tc>
          <w:tcPr>
            <w:tcW w:w="1276" w:type="dxa"/>
            <w:vAlign w:val="center"/>
          </w:tcPr>
          <w:p>
            <w:pPr>
              <w:pStyle w:val="87"/>
              <w:rPr>
                <w:lang w:val="en-US" w:eastAsia="zh-CN"/>
              </w:rPr>
            </w:pPr>
            <w:r>
              <w:rPr>
                <w:rFonts w:hint="eastAsia"/>
                <w:lang w:val="en-US" w:eastAsia="zh-CN"/>
              </w:rPr>
              <w:t>-73.4</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G-FR1-A1-15</w:t>
            </w:r>
          </w:p>
        </w:tc>
        <w:tc>
          <w:tcPr>
            <w:tcW w:w="1559" w:type="dxa"/>
            <w:vAlign w:val="center"/>
          </w:tcPr>
          <w:p>
            <w:pPr>
              <w:pStyle w:val="87"/>
              <w:rPr>
                <w:lang w:val="en-US" w:eastAsia="zh-CN"/>
              </w:rPr>
            </w:pPr>
            <w:r>
              <w:rPr>
                <w:rFonts w:hint="eastAsia"/>
                <w:lang w:val="en-US" w:eastAsia="zh-CN"/>
              </w:rPr>
              <w:t>-88.6</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G-FR1-A1-9</w:t>
            </w:r>
          </w:p>
        </w:tc>
        <w:tc>
          <w:tcPr>
            <w:tcW w:w="1559" w:type="dxa"/>
            <w:vAlign w:val="center"/>
          </w:tcPr>
          <w:p>
            <w:pPr>
              <w:pStyle w:val="87"/>
              <w:rPr>
                <w:lang w:val="en-US" w:eastAsia="zh-CN"/>
              </w:rPr>
            </w:pPr>
            <w:r>
              <w:rPr>
                <w:rFonts w:hint="eastAsia"/>
                <w:lang w:val="en-US" w:eastAsia="zh-CN"/>
              </w:rPr>
              <w:t>-87.7</w:t>
            </w:r>
          </w:p>
        </w:tc>
        <w:tc>
          <w:tcPr>
            <w:tcW w:w="1276" w:type="dxa"/>
            <w:vAlign w:val="center"/>
          </w:tcPr>
          <w:p>
            <w:pPr>
              <w:pStyle w:val="87"/>
              <w:rPr>
                <w:lang w:val="en-US" w:eastAsia="zh-CN"/>
              </w:rPr>
            </w:pPr>
            <w:r>
              <w:rPr>
                <w:rFonts w:hint="eastAsia"/>
                <w:lang w:val="en-US" w:eastAsia="zh-CN"/>
              </w:rPr>
              <w:t>-70.4</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40</w:t>
            </w:r>
          </w:p>
        </w:tc>
        <w:tc>
          <w:tcPr>
            <w:tcW w:w="1418" w:type="dxa"/>
            <w:vAlign w:val="center"/>
          </w:tcPr>
          <w:p>
            <w:pPr>
              <w:pStyle w:val="87"/>
              <w:rPr>
                <w:lang w:val="en-US" w:eastAsia="zh-CN"/>
              </w:rPr>
            </w:pPr>
            <w:r>
              <w:rPr>
                <w:rFonts w:hint="eastAsia"/>
                <w:lang w:val="en-US" w:eastAsia="zh-CN"/>
              </w:rPr>
              <w:t>15</w:t>
            </w:r>
          </w:p>
        </w:tc>
        <w:tc>
          <w:tcPr>
            <w:tcW w:w="1559" w:type="dxa"/>
            <w:vAlign w:val="center"/>
          </w:tcPr>
          <w:p>
            <w:pPr>
              <w:pStyle w:val="87"/>
              <w:rPr>
                <w:lang w:val="en-US" w:eastAsia="zh-CN"/>
              </w:rPr>
            </w:pPr>
            <w:r>
              <w:rPr>
                <w:rFonts w:hint="eastAsia"/>
                <w:lang w:val="en-US" w:eastAsia="zh-CN"/>
              </w:rPr>
              <w:t>G-FR1-A1-16</w:t>
            </w:r>
          </w:p>
        </w:tc>
        <w:tc>
          <w:tcPr>
            <w:tcW w:w="1559" w:type="dxa"/>
            <w:vAlign w:val="center"/>
          </w:tcPr>
          <w:p>
            <w:pPr>
              <w:pStyle w:val="87"/>
              <w:rPr>
                <w:lang w:val="en-US" w:eastAsia="zh-CN"/>
              </w:rPr>
            </w:pPr>
            <w:r>
              <w:rPr>
                <w:rFonts w:hint="eastAsia"/>
                <w:lang w:val="en-US" w:eastAsia="zh-CN"/>
              </w:rPr>
              <w:t>-88.5</w:t>
            </w:r>
          </w:p>
        </w:tc>
        <w:tc>
          <w:tcPr>
            <w:tcW w:w="1276" w:type="dxa"/>
            <w:vAlign w:val="center"/>
          </w:tcPr>
          <w:p>
            <w:pPr>
              <w:pStyle w:val="87"/>
              <w:rPr>
                <w:lang w:val="en-US" w:eastAsia="zh-CN"/>
              </w:rPr>
            </w:pPr>
            <w:r>
              <w:rPr>
                <w:rFonts w:hint="eastAsia"/>
                <w:lang w:val="en-US" w:eastAsia="zh-CN"/>
              </w:rPr>
              <w:t>-70.2</w:t>
            </w:r>
          </w:p>
        </w:tc>
        <w:tc>
          <w:tcPr>
            <w:tcW w:w="1979" w:type="dxa"/>
            <w:vAlign w:val="center"/>
          </w:tcPr>
          <w:p>
            <w:pPr>
              <w:pStyle w:val="87"/>
              <w:rPr>
                <w:lang w:val="en-US" w:eastAsia="zh-CN"/>
              </w:rPr>
            </w:pPr>
            <w:r>
              <w:rPr>
                <w:rFonts w:hint="eastAsia"/>
                <w:lang w:val="en-US" w:eastAsia="zh-CN"/>
              </w:rPr>
              <w:t>CP-OFDM NR signal, 15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G-FR1-A1-17</w:t>
            </w:r>
          </w:p>
        </w:tc>
        <w:tc>
          <w:tcPr>
            <w:tcW w:w="1559" w:type="dxa"/>
            <w:vAlign w:val="center"/>
          </w:tcPr>
          <w:p>
            <w:pPr>
              <w:pStyle w:val="87"/>
              <w:rPr>
                <w:lang w:val="en-US" w:eastAsia="zh-CN"/>
              </w:rPr>
            </w:pPr>
            <w:r>
              <w:rPr>
                <w:rFonts w:hint="eastAsia"/>
                <w:lang w:val="en-US" w:eastAsia="zh-CN"/>
              </w:rPr>
              <w:t>-85.5</w:t>
            </w:r>
          </w:p>
        </w:tc>
        <w:tc>
          <w:tcPr>
            <w:tcW w:w="1276" w:type="dxa"/>
            <w:vAlign w:val="center"/>
          </w:tcPr>
          <w:p>
            <w:pPr>
              <w:pStyle w:val="87"/>
              <w:rPr>
                <w:lang w:val="en-US" w:eastAsia="zh-CN"/>
              </w:rPr>
            </w:pPr>
            <w:r>
              <w:rPr>
                <w:rFonts w:hint="eastAsia"/>
                <w:lang w:val="en-US" w:eastAsia="zh-CN"/>
              </w:rPr>
              <w:t>-67.2</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60</w:t>
            </w: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G-FR1-A1-18</w:t>
            </w:r>
          </w:p>
        </w:tc>
        <w:tc>
          <w:tcPr>
            <w:tcW w:w="1559" w:type="dxa"/>
            <w:vAlign w:val="center"/>
          </w:tcPr>
          <w:p>
            <w:pPr>
              <w:pStyle w:val="87"/>
              <w:rPr>
                <w:lang w:val="en-US" w:eastAsia="zh-CN"/>
              </w:rPr>
            </w:pPr>
            <w:r>
              <w:rPr>
                <w:rFonts w:hint="eastAsia"/>
                <w:lang w:val="en-US" w:eastAsia="zh-CN"/>
              </w:rPr>
              <w:t>-83.9</w:t>
            </w:r>
          </w:p>
        </w:tc>
        <w:tc>
          <w:tcPr>
            <w:tcW w:w="1276" w:type="dxa"/>
            <w:vAlign w:val="center"/>
          </w:tcPr>
          <w:p>
            <w:pPr>
              <w:pStyle w:val="87"/>
              <w:rPr>
                <w:lang w:val="en-US" w:eastAsia="zh-CN"/>
              </w:rPr>
            </w:pPr>
            <w:r>
              <w:rPr>
                <w:rFonts w:hint="eastAsia"/>
                <w:lang w:val="en-US" w:eastAsia="zh-CN"/>
              </w:rPr>
              <w:t>-65.4</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rPr>
                <w:lang w:val="en-US" w:eastAsia="zh-CN"/>
              </w:rPr>
            </w:pPr>
            <w:r>
              <w:rPr>
                <w:rFonts w:hint="eastAsia"/>
                <w:lang w:val="en-US" w:eastAsia="zh-CN"/>
              </w:rPr>
              <w:t>80</w:t>
            </w: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rPr>
                <w:rFonts w:hint="eastAsia"/>
                <w:lang w:val="en-US" w:eastAsia="zh-CN"/>
              </w:rPr>
              <w:t>G-FR1-A1-19</w:t>
            </w:r>
          </w:p>
        </w:tc>
        <w:tc>
          <w:tcPr>
            <w:tcW w:w="1559" w:type="dxa"/>
            <w:vAlign w:val="center"/>
          </w:tcPr>
          <w:p>
            <w:pPr>
              <w:pStyle w:val="87"/>
              <w:rPr>
                <w:lang w:val="en-US" w:eastAsia="zh-CN"/>
              </w:rPr>
            </w:pPr>
            <w:r>
              <w:rPr>
                <w:rFonts w:hint="eastAsia"/>
                <w:lang w:val="en-US" w:eastAsia="zh-CN"/>
              </w:rPr>
              <w:t>-82.6</w:t>
            </w:r>
          </w:p>
        </w:tc>
        <w:tc>
          <w:tcPr>
            <w:tcW w:w="1276" w:type="dxa"/>
            <w:vAlign w:val="center"/>
          </w:tcPr>
          <w:p>
            <w:pPr>
              <w:pStyle w:val="87"/>
              <w:rPr>
                <w:lang w:val="en-US" w:eastAsia="zh-CN"/>
              </w:rPr>
            </w:pPr>
            <w:r>
              <w:rPr>
                <w:rFonts w:hint="eastAsia"/>
                <w:lang w:val="en-US" w:eastAsia="zh-CN"/>
              </w:rPr>
              <w:t>-64.1</w:t>
            </w:r>
          </w:p>
        </w:tc>
        <w:tc>
          <w:tcPr>
            <w:tcW w:w="1979" w:type="dxa"/>
            <w:vAlign w:val="center"/>
          </w:tcPr>
          <w:p>
            <w:pPr>
              <w:pStyle w:val="87"/>
              <w:rPr>
                <w:lang w:val="en-US" w:eastAsia="zh-CN"/>
              </w:rPr>
            </w:pPr>
            <w:r>
              <w:rPr>
                <w:rFonts w:hint="eastAsia"/>
                <w:lang w:val="en-US" w:eastAsia="zh-CN"/>
              </w:rPr>
              <w:t>CP-OFDM NR signal, 30 kHz SCS,</w:t>
            </w:r>
          </w:p>
          <w:p>
            <w:pPr>
              <w:pStyle w:val="87"/>
              <w:rPr>
                <w:lang w:val="en-US" w:eastAsia="zh-CN"/>
              </w:rPr>
            </w:pPr>
            <w:r>
              <w:rPr>
                <w:rFonts w:hint="eastAsia"/>
                <w:lang w:val="en-US" w:eastAsia="zh-CN"/>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60</w:t>
            </w:r>
          </w:p>
        </w:tc>
        <w:tc>
          <w:tcPr>
            <w:tcW w:w="1559" w:type="dxa"/>
            <w:vAlign w:val="center"/>
          </w:tcPr>
          <w:p>
            <w:pPr>
              <w:pStyle w:val="87"/>
              <w:rPr>
                <w:lang w:val="en-US" w:eastAsia="zh-CN"/>
              </w:rPr>
            </w:pPr>
            <w:r>
              <w:rPr>
                <w:rFonts w:hint="eastAsia"/>
                <w:lang w:val="en-US" w:eastAsia="zh-CN"/>
              </w:rPr>
              <w:t>G-FR1-A1-6</w:t>
            </w:r>
          </w:p>
        </w:tc>
        <w:tc>
          <w:tcPr>
            <w:tcW w:w="1559" w:type="dxa"/>
            <w:vAlign w:val="center"/>
          </w:tcPr>
          <w:p>
            <w:pPr>
              <w:pStyle w:val="87"/>
              <w:rPr>
                <w:lang w:val="en-US" w:eastAsia="zh-CN"/>
              </w:rPr>
            </w:pPr>
            <w:r>
              <w:rPr>
                <w:rFonts w:hint="eastAsia"/>
                <w:lang w:val="en-US" w:eastAsia="zh-CN"/>
              </w:rPr>
              <w:t>-82.2</w:t>
            </w:r>
          </w:p>
        </w:tc>
        <w:tc>
          <w:tcPr>
            <w:tcW w:w="1276" w:type="dxa"/>
            <w:vAlign w:val="center"/>
          </w:tcPr>
          <w:p>
            <w:pPr>
              <w:pStyle w:val="87"/>
              <w:rPr>
                <w:lang w:val="en-US" w:eastAsia="zh-CN"/>
              </w:rPr>
            </w:pPr>
            <w:r>
              <w:rPr>
                <w:rFonts w:hint="eastAsia"/>
                <w:lang w:val="en-US" w:eastAsia="zh-CN"/>
              </w:rPr>
              <w:t>-63.6</w:t>
            </w:r>
          </w:p>
        </w:tc>
        <w:tc>
          <w:tcPr>
            <w:tcW w:w="1979" w:type="dxa"/>
            <w:vAlign w:val="center"/>
          </w:tcPr>
          <w:p>
            <w:pPr>
              <w:pStyle w:val="87"/>
              <w:rPr>
                <w:lang w:val="en-US" w:eastAsia="zh-CN"/>
              </w:rPr>
            </w:pPr>
            <w:r>
              <w:rPr>
                <w:rFonts w:hint="eastAsia"/>
                <w:lang w:val="en-US" w:eastAsia="zh-CN"/>
              </w:rPr>
              <w:t>DFT-s-OFDM NR signal, 60 kHz SCS,</w:t>
            </w:r>
          </w:p>
          <w:p>
            <w:pPr>
              <w:pStyle w:val="87"/>
              <w:rPr>
                <w:lang w:val="en-US" w:eastAsia="zh-CN"/>
              </w:rPr>
            </w:pPr>
            <w:r>
              <w:rPr>
                <w:rFonts w:hint="eastAsia"/>
                <w:lang w:val="en-US" w:eastAsia="zh-CN"/>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7"/>
              <w:ind w:left="900" w:hanging="900" w:hangingChars="500"/>
              <w:jc w:val="left"/>
              <w:rPr>
                <w:lang w:val="en-US" w:eastAsia="zh-CN"/>
              </w:rPr>
            </w:pPr>
            <w:r>
              <w:rPr>
                <w:rFonts w:hint="eastAsia"/>
                <w:lang w:val="en-US" w:eastAsia="zh-CN"/>
              </w:rPr>
              <w:t>NOTE:</w:t>
            </w:r>
            <w:r>
              <w:rPr>
                <w:rFonts w:hint="eastAsia"/>
                <w:lang w:val="en-US" w:eastAsia="zh-CN"/>
              </w:rPr>
              <w:tab/>
            </w:r>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pPr>
        <w:pStyle w:val="87"/>
        <w:rPr>
          <w:lang w:val="en-US" w:eastAsia="zh-CN"/>
        </w:rPr>
      </w:pPr>
    </w:p>
    <w:p>
      <w:pPr>
        <w:pStyle w:val="95"/>
      </w:pPr>
      <w:r>
        <w:rPr>
          <w:rFonts w:hint="eastAsia"/>
          <w:lang w:val="en-US" w:eastAsia="zh-CN"/>
        </w:rPr>
        <w:t>Table 7.8.2-3c: Local Area BS in-channel selectivity for ban</w:t>
      </w:r>
      <w:r>
        <w:t>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eastAsia="宋体"/>
                <w:lang w:val="en-US" w:eastAsia="zh-CN"/>
              </w:rPr>
            </w:pPr>
            <w:r>
              <w:rPr>
                <w:rFonts w:hint="eastAsia" w:eastAsia="宋体"/>
                <w:lang w:val="en-US" w:eastAsia="zh-CN"/>
              </w:rPr>
              <w:t>-90.6</w:t>
            </w:r>
          </w:p>
        </w:tc>
        <w:tc>
          <w:tcPr>
            <w:tcW w:w="1276" w:type="dxa"/>
            <w:vAlign w:val="center"/>
          </w:tcPr>
          <w:p>
            <w:pPr>
              <w:pStyle w:val="87"/>
              <w:rPr>
                <w:rFonts w:eastAsia="宋体" w:cs="Arial"/>
                <w:szCs w:val="18"/>
                <w:lang w:val="en-US" w:eastAsia="zh-CN"/>
              </w:rPr>
            </w:pPr>
            <w:r>
              <w:rPr>
                <w:rFonts w:hint="eastAsia" w:eastAsia="宋体"/>
                <w:lang w:val="en-US" w:eastAsia="zh-CN"/>
              </w:rPr>
              <w:t>-72.4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eastAsia="宋体"/>
                <w:lang w:val="en-US" w:eastAsia="zh-CN"/>
              </w:rPr>
            </w:pPr>
            <w:r>
              <w:rPr>
                <w:rFonts w:hint="eastAsia" w:eastAsia="宋体"/>
                <w:lang w:val="en-US" w:eastAsia="zh-CN"/>
              </w:rPr>
              <w:t>-87.6</w:t>
            </w:r>
          </w:p>
        </w:tc>
        <w:tc>
          <w:tcPr>
            <w:tcW w:w="1276" w:type="dxa"/>
            <w:vAlign w:val="center"/>
          </w:tcPr>
          <w:p>
            <w:pPr>
              <w:pStyle w:val="87"/>
              <w:rPr>
                <w:rFonts w:eastAsia="宋体" w:cs="Arial"/>
                <w:szCs w:val="18"/>
                <w:lang w:val="en-US" w:eastAsia="zh-CN"/>
              </w:rPr>
            </w:pPr>
            <w:r>
              <w:rPr>
                <w:rFonts w:hint="eastAsia" w:eastAsia="宋体"/>
                <w:lang w:val="en-US" w:eastAsia="zh-CN"/>
              </w:rPr>
              <w:t>-69.4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rPr>
                <w:rFonts w:eastAsia="宋体"/>
                <w:lang w:val="en-US" w:eastAsia="zh-CN"/>
              </w:rPr>
            </w:pPr>
            <w:r>
              <w:rPr>
                <w:rFonts w:hint="eastAsia" w:eastAsia="宋体"/>
                <w:lang w:val="en-US" w:eastAsia="zh-CN"/>
              </w:rPr>
              <w:t>-86.7</w:t>
            </w:r>
          </w:p>
        </w:tc>
        <w:tc>
          <w:tcPr>
            <w:tcW w:w="1276" w:type="dxa"/>
            <w:vAlign w:val="center"/>
          </w:tcPr>
          <w:p>
            <w:pPr>
              <w:pStyle w:val="87"/>
              <w:rPr>
                <w:rFonts w:eastAsia="宋体"/>
                <w:lang w:val="en-US" w:eastAsia="zh-CN"/>
              </w:rPr>
            </w:pPr>
            <w:r>
              <w:rPr>
                <w:rFonts w:hint="eastAsia" w:eastAsia="宋体"/>
                <w:lang w:val="en-US" w:eastAsia="zh-CN"/>
              </w:rPr>
              <w:t>-69.4</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rFonts w:eastAsia="宋体"/>
                <w:lang w:val="en-US" w:eastAsia="zh-CN"/>
              </w:rPr>
            </w:pPr>
            <w:r>
              <w:rPr>
                <w:rFonts w:hint="eastAsia" w:eastAsia="宋体"/>
                <w:lang w:val="en-US" w:eastAsia="zh-CN"/>
              </w:rPr>
              <w:t>-87.5</w:t>
            </w:r>
          </w:p>
        </w:tc>
        <w:tc>
          <w:tcPr>
            <w:tcW w:w="1276" w:type="dxa"/>
            <w:vAlign w:val="center"/>
          </w:tcPr>
          <w:p>
            <w:pPr>
              <w:pStyle w:val="87"/>
              <w:rPr>
                <w:rFonts w:eastAsia="宋体" w:cs="Arial"/>
                <w:szCs w:val="18"/>
                <w:lang w:val="en-US" w:eastAsia="zh-CN"/>
              </w:rPr>
            </w:pPr>
            <w:r>
              <w:rPr>
                <w:rFonts w:hint="eastAsia" w:eastAsia="宋体"/>
                <w:lang w:val="en-US" w:eastAsia="zh-CN"/>
              </w:rPr>
              <w:t>-69.2</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eastAsia="宋体"/>
                <w:lang w:val="en-US" w:eastAsia="zh-CN"/>
              </w:rPr>
            </w:pPr>
            <w:r>
              <w:rPr>
                <w:rFonts w:hint="eastAsia" w:eastAsia="宋体"/>
                <w:lang w:val="en-US" w:eastAsia="zh-CN"/>
              </w:rPr>
              <w:t>-84.5</w:t>
            </w:r>
          </w:p>
        </w:tc>
        <w:tc>
          <w:tcPr>
            <w:tcW w:w="1276" w:type="dxa"/>
            <w:vAlign w:val="center"/>
          </w:tcPr>
          <w:p>
            <w:pPr>
              <w:pStyle w:val="87"/>
              <w:rPr>
                <w:rFonts w:eastAsia="宋体" w:cs="Arial"/>
                <w:szCs w:val="18"/>
                <w:lang w:val="en-US" w:eastAsia="zh-CN"/>
              </w:rPr>
            </w:pPr>
            <w:r>
              <w:rPr>
                <w:rFonts w:hint="eastAsia" w:eastAsia="宋体"/>
                <w:lang w:val="en-US" w:eastAsia="zh-CN"/>
              </w:rPr>
              <w:t>-66.2</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val="en-US"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rFonts w:eastAsia="宋体"/>
                <w:lang w:val="en-US" w:eastAsia="zh-CN"/>
              </w:rPr>
            </w:pPr>
            <w:r>
              <w:rPr>
                <w:rFonts w:hint="eastAsia" w:eastAsia="宋体"/>
                <w:lang w:val="en-US" w:eastAsia="zh-CN"/>
              </w:rPr>
              <w:t>-82.9</w:t>
            </w:r>
          </w:p>
        </w:tc>
        <w:tc>
          <w:tcPr>
            <w:tcW w:w="1276" w:type="dxa"/>
            <w:vAlign w:val="center"/>
          </w:tcPr>
          <w:p>
            <w:pPr>
              <w:pStyle w:val="87"/>
              <w:rPr>
                <w:rFonts w:eastAsia="宋体" w:cs="Arial"/>
                <w:szCs w:val="18"/>
                <w:lang w:val="en-US" w:eastAsia="zh-CN"/>
              </w:rPr>
            </w:pPr>
            <w:r>
              <w:rPr>
                <w:rFonts w:hint="eastAsia" w:eastAsia="宋体"/>
                <w:lang w:val="en-US" w:eastAsia="zh-CN"/>
              </w:rPr>
              <w:t>-64.4</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eastAsia="宋体"/>
                <w:lang w:val="en-US" w:eastAsia="zh-CN"/>
              </w:rPr>
            </w:pPr>
            <w:r>
              <w:rPr>
                <w:rFonts w:hint="eastAsia" w:eastAsia="宋体"/>
                <w:lang w:val="en-US" w:eastAsia="zh-CN"/>
              </w:rPr>
              <w:t>-81.6</w:t>
            </w:r>
          </w:p>
        </w:tc>
        <w:tc>
          <w:tcPr>
            <w:tcW w:w="1276" w:type="dxa"/>
            <w:vAlign w:val="center"/>
          </w:tcPr>
          <w:p>
            <w:pPr>
              <w:pStyle w:val="87"/>
              <w:rPr>
                <w:rFonts w:eastAsia="宋体" w:cs="Arial"/>
                <w:szCs w:val="18"/>
                <w:lang w:val="en-US" w:eastAsia="zh-CN"/>
              </w:rPr>
            </w:pPr>
            <w:r>
              <w:rPr>
                <w:rFonts w:hint="eastAsia" w:eastAsia="宋体"/>
                <w:lang w:val="en-US" w:eastAsia="zh-CN"/>
              </w:rPr>
              <w:t>-63.1</w:t>
            </w:r>
          </w:p>
        </w:tc>
        <w:tc>
          <w:tcPr>
            <w:tcW w:w="1979" w:type="dxa"/>
            <w:vAlign w:val="center"/>
          </w:tcPr>
          <w:p>
            <w:pPr>
              <w:keepNext/>
              <w:keepLines/>
              <w:spacing w:after="0"/>
              <w:jc w:val="center"/>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rPr>
                <w:rFonts w:eastAsia="宋体"/>
                <w:lang w:val="en-US" w:eastAsia="zh-CN"/>
              </w:rPr>
            </w:pPr>
            <w:r>
              <w:rPr>
                <w:rFonts w:hint="eastAsia" w:eastAsia="宋体"/>
                <w:lang w:val="en-US" w:eastAsia="zh-CN"/>
              </w:rPr>
              <w:t>-81.2</w:t>
            </w:r>
          </w:p>
        </w:tc>
        <w:tc>
          <w:tcPr>
            <w:tcW w:w="1276" w:type="dxa"/>
            <w:vAlign w:val="center"/>
          </w:tcPr>
          <w:p>
            <w:pPr>
              <w:pStyle w:val="87"/>
              <w:rPr>
                <w:rFonts w:eastAsia="宋体"/>
                <w:lang w:val="en-US" w:eastAsia="zh-CN"/>
              </w:rPr>
            </w:pPr>
            <w:r>
              <w:rPr>
                <w:rFonts w:hint="eastAsia" w:eastAsia="宋体"/>
                <w:lang w:val="en-US" w:eastAsia="zh-CN"/>
              </w:rPr>
              <w:t>-62.6</w:t>
            </w:r>
          </w:p>
        </w:tc>
        <w:tc>
          <w:tcPr>
            <w:tcW w:w="1979" w:type="dxa"/>
            <w:vAlign w:val="center"/>
          </w:tcPr>
          <w:p>
            <w:pPr>
              <w:keepNext/>
              <w:keepLines/>
              <w:spacing w:after="0"/>
              <w:jc w:val="center"/>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spacing w:after="0"/>
              <w:jc w:val="center"/>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ind w:left="850" w:hanging="85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rFonts w:eastAsiaTheme="minorEastAsia"/>
          <w:lang w:eastAsia="zh-CN"/>
        </w:rPr>
      </w:pPr>
    </w:p>
    <w:p>
      <w:pPr>
        <w:pStyle w:val="95"/>
        <w:rPr>
          <w:rFonts w:eastAsia="宋体"/>
          <w:highlight w:val="yellow"/>
          <w:lang w:val="en-US" w:eastAsia="zh-CN"/>
        </w:rPr>
      </w:pPr>
      <w:r>
        <w:t>Table 7.</w:t>
      </w:r>
      <w:r>
        <w:rPr>
          <w:lang w:eastAsia="zh-CN"/>
        </w:rPr>
        <w:t>8</w:t>
      </w:r>
      <w:r>
        <w:t>.</w:t>
      </w:r>
      <w:r>
        <w:rPr>
          <w:rFonts w:hint="eastAsia" w:eastAsiaTheme="minor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rFonts w:eastAsia="宋体"/>
                <w:lang w:val="en-US" w:eastAsia="zh-CN"/>
              </w:rPr>
            </w:pPr>
            <w:r>
              <w:t>Wanted signal mean power (dBm)</w:t>
            </w:r>
          </w:p>
        </w:tc>
        <w:tc>
          <w:tcPr>
            <w:tcW w:w="1605" w:type="dxa"/>
          </w:tcPr>
          <w:p>
            <w:pPr>
              <w:pStyle w:val="86"/>
              <w:spacing w:line="256" w:lineRule="auto"/>
              <w:rPr>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 xml:space="preserve">20, </w:t>
            </w:r>
            <w:r>
              <w:rPr>
                <w:lang w:eastAsia="zh-CN"/>
              </w:rPr>
              <w:t>30</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t>-87.2</w:t>
            </w:r>
          </w:p>
        </w:tc>
        <w:tc>
          <w:tcPr>
            <w:tcW w:w="1605" w:type="dxa"/>
            <w:vAlign w:val="center"/>
          </w:tcPr>
          <w:p>
            <w:pPr>
              <w:pStyle w:val="87"/>
              <w:spacing w:line="256" w:lineRule="auto"/>
              <w:rPr>
                <w:lang w:val="en-US" w:eastAsia="zh-CN"/>
              </w:rPr>
            </w:pPr>
            <w:r>
              <w:rPr>
                <w:rFonts w:hint="eastAsia"/>
                <w:lang w:val="en-US" w:eastAsia="zh-CN"/>
              </w:rPr>
              <w:t>-68.4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lang w:eastAsia="zh-CN"/>
              </w:rPr>
            </w:pPr>
            <w:r>
              <w:t>-80.8</w:t>
            </w:r>
          </w:p>
        </w:tc>
        <w:tc>
          <w:tcPr>
            <w:tcW w:w="1605" w:type="dxa"/>
            <w:vAlign w:val="center"/>
          </w:tcPr>
          <w:p>
            <w:pPr>
              <w:pStyle w:val="87"/>
              <w:spacing w:line="256" w:lineRule="auto"/>
            </w:pPr>
            <w:r>
              <w:rPr>
                <w:rFonts w:hint="eastAsia"/>
                <w:lang w:val="en-US" w:eastAsia="zh-CN"/>
              </w:rPr>
              <w:t>-62.4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20,</w:t>
            </w:r>
            <w:r>
              <w:rPr>
                <w:lang w:eastAsia="zh-CN"/>
              </w:rPr>
              <w:t xml:space="preserve"> 30</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t>-87.3</w:t>
            </w:r>
          </w:p>
        </w:tc>
        <w:tc>
          <w:tcPr>
            <w:tcW w:w="1605" w:type="dxa"/>
            <w:vAlign w:val="center"/>
          </w:tcPr>
          <w:p>
            <w:pPr>
              <w:pStyle w:val="87"/>
              <w:spacing w:line="256" w:lineRule="auto"/>
            </w:pPr>
            <w:r>
              <w:rPr>
                <w:rFonts w:hint="eastAsia"/>
                <w:lang w:val="en-US" w:eastAsia="zh-CN"/>
              </w:rPr>
              <w:t>-69.4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lang w:eastAsia="zh-CN"/>
              </w:rPr>
            </w:pPr>
            <w:r>
              <w:t>-81.1</w:t>
            </w:r>
          </w:p>
        </w:tc>
        <w:tc>
          <w:tcPr>
            <w:tcW w:w="1605" w:type="dxa"/>
            <w:vAlign w:val="center"/>
          </w:tcPr>
          <w:p>
            <w:pPr>
              <w:pStyle w:val="87"/>
              <w:spacing w:line="256" w:lineRule="auto"/>
            </w:pPr>
            <w:r>
              <w:rPr>
                <w:rFonts w:hint="eastAsia"/>
                <w:lang w:val="en-US" w:eastAsia="zh-CN"/>
              </w:rPr>
              <w:t>-62.4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20, </w:t>
            </w:r>
            <w:r>
              <w:rPr>
                <w:lang w:eastAsia="zh-CN"/>
              </w:rPr>
              <w:t xml:space="preserve"> 30</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lang w:eastAsia="zh-CN"/>
              </w:rPr>
            </w:pPr>
            <w:r>
              <w:t>-86.7</w:t>
            </w:r>
          </w:p>
        </w:tc>
        <w:tc>
          <w:tcPr>
            <w:tcW w:w="1605" w:type="dxa"/>
            <w:vAlign w:val="center"/>
          </w:tcPr>
          <w:p>
            <w:pPr>
              <w:pStyle w:val="87"/>
              <w:spacing w:line="256" w:lineRule="auto"/>
            </w:pPr>
            <w:r>
              <w:rPr>
                <w:rFonts w:hint="eastAsia"/>
                <w:lang w:val="en-US" w:eastAsia="zh-CN"/>
              </w:rPr>
              <w:t>-69.4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t>-81.2</w:t>
            </w:r>
          </w:p>
        </w:tc>
        <w:tc>
          <w:tcPr>
            <w:tcW w:w="1605" w:type="dxa"/>
            <w:vAlign w:val="center"/>
          </w:tcPr>
          <w:p>
            <w:pPr>
              <w:pStyle w:val="87"/>
              <w:spacing w:line="256" w:lineRule="auto"/>
            </w:pPr>
            <w:r>
              <w:rPr>
                <w:rFonts w:hint="eastAsia"/>
                <w:lang w:val="en-US" w:eastAsia="zh-CN"/>
              </w:rPr>
              <w:t>-62.6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ind w:firstLine="307" w:firstLineChars="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pPr>
      <w:bookmarkStart w:id="89" w:name="_Toc74962208"/>
      <w:bookmarkStart w:id="90" w:name="_Toc89955598"/>
      <w:bookmarkStart w:id="91" w:name="_Toc131538108"/>
      <w:bookmarkStart w:id="92" w:name="_Toc76545464"/>
      <w:bookmarkStart w:id="93" w:name="_Toc37272464"/>
      <w:bookmarkStart w:id="94" w:name="_Toc106201786"/>
      <w:bookmarkStart w:id="95" w:name="_Toc98774025"/>
      <w:bookmarkStart w:id="96" w:name="_Toc115191640"/>
      <w:bookmarkStart w:id="97" w:name="_Toc45884711"/>
      <w:bookmarkStart w:id="98" w:name="_Toc21100219"/>
      <w:bookmarkStart w:id="99" w:name="_Toc61183016"/>
      <w:bookmarkStart w:id="100" w:name="_Toc36645410"/>
      <w:bookmarkStart w:id="101" w:name="_Toc66728331"/>
      <w:bookmarkStart w:id="102" w:name="_Toc82595567"/>
      <w:bookmarkStart w:id="103" w:name="_Toc29810017"/>
      <w:bookmarkStart w:id="104" w:name="_Toc137398315"/>
      <w:bookmarkStart w:id="105" w:name="_Toc138882558"/>
      <w:bookmarkStart w:id="106" w:name="_Toc53182743"/>
      <w:bookmarkStart w:id="107" w:name="_Toc122013529"/>
      <w:bookmarkStart w:id="108" w:name="_Toc58863031"/>
      <w:bookmarkStart w:id="109" w:name="_Toc58860527"/>
      <w:bookmarkStart w:id="110" w:name="_Toc75243118"/>
      <w:bookmarkStart w:id="111" w:name="_Toc124156348"/>
      <w:r>
        <w:t>A.1</w:t>
      </w:r>
      <w:r>
        <w:tab/>
      </w:r>
      <w:r>
        <w:t>Fixed Reference Channels for reference sensitivity level, ACS, in-band blocking, out-of-band blocking, receiver intermodulation and in-channel selectivity (QPSK, R=1/3)</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bookmarkStart w:id="112" w:name="_Toc21100220"/>
      <w:bookmarkStart w:id="113" w:name="_Toc29810018"/>
      <w:r>
        <w:t>The parameters for the reference measurement channels are specified in table A.1-1 for FR1 reference sensitivity level, ACS, in-band blocking, out-of-band blocking, receiver intermodulation and in-channel selectivity.</w:t>
      </w:r>
      <w:r>
        <w:rPr>
          <w:rFonts w:hint="eastAsia" w:eastAsia="宋体"/>
          <w:lang w:val="en-US" w:eastAsia="zh-CN"/>
        </w:rPr>
        <w:t xml:space="preserve"> </w:t>
      </w:r>
      <w:r>
        <w:t>The parameters for the band n46, n96 and n102 reference measurement channels are specified in table A.1-1a for reference sensitivity level, ACS, in-band blocking, out-of-band blocking, receiver intermodulation, in-channel selectivity.</w:t>
      </w:r>
    </w:p>
    <w:p>
      <w:pPr>
        <w:pStyle w:val="95"/>
      </w:pPr>
      <w:r>
        <w:t>Table A.1-1: FRC parameters for FR1 reference sensitivity level, ACS, in-band blocking, out-of-band blocking, receiver intermodulation and in-channel selectivity</w:t>
      </w:r>
    </w:p>
    <w:tbl>
      <w:tblPr>
        <w:tblStyle w:val="62"/>
        <w:tblW w:w="11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1" w:author="ZTE, Li Lu" w:date="2023-09-21T09:51:32Z">
          <w:tblPr>
            <w:tblStyle w:val="62"/>
            <w:tblW w:w="11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487"/>
        <w:gridCol w:w="825"/>
        <w:gridCol w:w="825"/>
        <w:gridCol w:w="825"/>
        <w:gridCol w:w="825"/>
        <w:gridCol w:w="825"/>
        <w:gridCol w:w="825"/>
        <w:gridCol w:w="825"/>
        <w:gridCol w:w="825"/>
        <w:gridCol w:w="825"/>
        <w:gridCol w:w="847"/>
        <w:gridCol w:w="925"/>
        <w:gridCol w:w="830"/>
        <w:tblGridChange w:id="132">
          <w:tblGrid>
            <w:gridCol w:w="1589"/>
            <w:gridCol w:w="825"/>
            <w:gridCol w:w="825"/>
            <w:gridCol w:w="825"/>
            <w:gridCol w:w="825"/>
            <w:gridCol w:w="825"/>
            <w:gridCol w:w="825"/>
            <w:gridCol w:w="825"/>
            <w:gridCol w:w="825"/>
            <w:gridCol w:w="825"/>
            <w:gridCol w:w="847"/>
            <w:gridCol w:w="925"/>
            <w:gridCol w:w="7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3" w:author="ZTE, Li Lu" w:date="2023-09-21T09:51:32Z">
            <w:trPr>
              <w:jc w:val="center"/>
            </w:trPr>
          </w:trPrChange>
        </w:trPr>
        <w:tc>
          <w:tcPr>
            <w:tcW w:w="1487" w:type="dxa"/>
            <w:tcPrChange w:id="134" w:author="ZTE, Li Lu" w:date="2023-09-21T09:51:32Z">
              <w:tcPr>
                <w:tcW w:w="1589" w:type="dxa"/>
              </w:tcPr>
            </w:tcPrChange>
          </w:tcPr>
          <w:p>
            <w:pPr>
              <w:pStyle w:val="86"/>
            </w:pPr>
            <w:r>
              <w:t>Reference channel</w:t>
            </w:r>
          </w:p>
        </w:tc>
        <w:tc>
          <w:tcPr>
            <w:tcW w:w="825" w:type="dxa"/>
            <w:tcPrChange w:id="135" w:author="ZTE, Li Lu" w:date="2023-09-21T09:51:32Z">
              <w:tcPr>
                <w:tcW w:w="825" w:type="dxa"/>
              </w:tcPr>
            </w:tcPrChange>
          </w:tcPr>
          <w:p>
            <w:pPr>
              <w:pStyle w:val="86"/>
            </w:pPr>
            <w:r>
              <w:rPr>
                <w:lang w:eastAsia="zh-CN"/>
              </w:rPr>
              <w:t>G-FR1-A1-1</w:t>
            </w:r>
          </w:p>
        </w:tc>
        <w:tc>
          <w:tcPr>
            <w:tcW w:w="825" w:type="dxa"/>
            <w:tcPrChange w:id="136" w:author="ZTE, Li Lu" w:date="2023-09-21T09:51:32Z">
              <w:tcPr>
                <w:tcW w:w="825" w:type="dxa"/>
              </w:tcPr>
            </w:tcPrChange>
          </w:tcPr>
          <w:p>
            <w:pPr>
              <w:pStyle w:val="86"/>
            </w:pPr>
            <w:r>
              <w:rPr>
                <w:lang w:eastAsia="zh-CN"/>
              </w:rPr>
              <w:t>G-FR1-A1-2</w:t>
            </w:r>
          </w:p>
        </w:tc>
        <w:tc>
          <w:tcPr>
            <w:tcW w:w="825" w:type="dxa"/>
            <w:tcPrChange w:id="137" w:author="ZTE, Li Lu" w:date="2023-09-21T09:51:32Z">
              <w:tcPr>
                <w:tcW w:w="825" w:type="dxa"/>
              </w:tcPr>
            </w:tcPrChange>
          </w:tcPr>
          <w:p>
            <w:pPr>
              <w:pStyle w:val="86"/>
            </w:pPr>
            <w:r>
              <w:rPr>
                <w:lang w:eastAsia="zh-CN"/>
              </w:rPr>
              <w:t>G-FR1-A1-3</w:t>
            </w:r>
          </w:p>
        </w:tc>
        <w:tc>
          <w:tcPr>
            <w:tcW w:w="825" w:type="dxa"/>
            <w:tcPrChange w:id="138" w:author="ZTE, Li Lu" w:date="2023-09-21T09:51:32Z">
              <w:tcPr>
                <w:tcW w:w="825" w:type="dxa"/>
              </w:tcPr>
            </w:tcPrChange>
          </w:tcPr>
          <w:p>
            <w:pPr>
              <w:pStyle w:val="86"/>
            </w:pPr>
            <w:r>
              <w:rPr>
                <w:lang w:eastAsia="zh-CN"/>
              </w:rPr>
              <w:t>G-FR1-A1-4</w:t>
            </w:r>
          </w:p>
        </w:tc>
        <w:tc>
          <w:tcPr>
            <w:tcW w:w="825" w:type="dxa"/>
            <w:tcPrChange w:id="139" w:author="ZTE, Li Lu" w:date="2023-09-21T09:51:32Z">
              <w:tcPr>
                <w:tcW w:w="825" w:type="dxa"/>
              </w:tcPr>
            </w:tcPrChange>
          </w:tcPr>
          <w:p>
            <w:pPr>
              <w:pStyle w:val="86"/>
            </w:pPr>
            <w:r>
              <w:rPr>
                <w:lang w:eastAsia="zh-CN"/>
              </w:rPr>
              <w:t>G-FR1-A1-5</w:t>
            </w:r>
          </w:p>
        </w:tc>
        <w:tc>
          <w:tcPr>
            <w:tcW w:w="825" w:type="dxa"/>
            <w:tcPrChange w:id="140" w:author="ZTE, Li Lu" w:date="2023-09-21T09:51:32Z">
              <w:tcPr>
                <w:tcW w:w="825" w:type="dxa"/>
              </w:tcPr>
            </w:tcPrChange>
          </w:tcPr>
          <w:p>
            <w:pPr>
              <w:pStyle w:val="86"/>
            </w:pPr>
            <w:r>
              <w:rPr>
                <w:lang w:eastAsia="zh-CN"/>
              </w:rPr>
              <w:t>G-FR1-A1-6</w:t>
            </w:r>
          </w:p>
        </w:tc>
        <w:tc>
          <w:tcPr>
            <w:tcW w:w="825" w:type="dxa"/>
            <w:tcPrChange w:id="141" w:author="ZTE, Li Lu" w:date="2023-09-21T09:51:32Z">
              <w:tcPr>
                <w:tcW w:w="825" w:type="dxa"/>
              </w:tcPr>
            </w:tcPrChange>
          </w:tcPr>
          <w:p>
            <w:pPr>
              <w:pStyle w:val="86"/>
              <w:rPr>
                <w:lang w:eastAsia="zh-CN"/>
              </w:rPr>
            </w:pPr>
            <w:r>
              <w:rPr>
                <w:lang w:eastAsia="zh-CN"/>
              </w:rPr>
              <w:t>G-FR1-A1-7</w:t>
            </w:r>
          </w:p>
        </w:tc>
        <w:tc>
          <w:tcPr>
            <w:tcW w:w="825" w:type="dxa"/>
            <w:tcPrChange w:id="142" w:author="ZTE, Li Lu" w:date="2023-09-21T09:51:32Z">
              <w:tcPr>
                <w:tcW w:w="825" w:type="dxa"/>
              </w:tcPr>
            </w:tcPrChange>
          </w:tcPr>
          <w:p>
            <w:pPr>
              <w:pStyle w:val="86"/>
              <w:rPr>
                <w:lang w:eastAsia="zh-CN"/>
              </w:rPr>
            </w:pPr>
            <w:r>
              <w:rPr>
                <w:lang w:eastAsia="zh-CN"/>
              </w:rPr>
              <w:t>G-FR1-A1-8</w:t>
            </w:r>
          </w:p>
        </w:tc>
        <w:tc>
          <w:tcPr>
            <w:tcW w:w="825" w:type="dxa"/>
            <w:tcPrChange w:id="143" w:author="ZTE, Li Lu" w:date="2023-09-21T09:51:32Z">
              <w:tcPr>
                <w:tcW w:w="825" w:type="dxa"/>
              </w:tcPr>
            </w:tcPrChange>
          </w:tcPr>
          <w:p>
            <w:pPr>
              <w:pStyle w:val="86"/>
              <w:rPr>
                <w:lang w:eastAsia="zh-CN"/>
              </w:rPr>
            </w:pPr>
            <w:r>
              <w:rPr>
                <w:lang w:eastAsia="zh-CN"/>
              </w:rPr>
              <w:t>G-FR1-A1-9</w:t>
            </w:r>
          </w:p>
        </w:tc>
        <w:tc>
          <w:tcPr>
            <w:tcW w:w="847" w:type="dxa"/>
            <w:tcPrChange w:id="144" w:author="ZTE, Li Lu" w:date="2023-09-21T09:51:32Z">
              <w:tcPr>
                <w:tcW w:w="847" w:type="dxa"/>
              </w:tcPr>
            </w:tcPrChange>
          </w:tcPr>
          <w:p>
            <w:pPr>
              <w:pStyle w:val="86"/>
              <w:rPr>
                <w:lang w:eastAsia="zh-CN"/>
              </w:rPr>
            </w:pPr>
            <w:r>
              <w:rPr>
                <w:rFonts w:cs="Arial"/>
                <w:lang w:val="fr-FR" w:eastAsia="zh-CN"/>
              </w:rPr>
              <w:t>G-FR1-A1-10</w:t>
            </w:r>
          </w:p>
        </w:tc>
        <w:tc>
          <w:tcPr>
            <w:tcW w:w="925" w:type="dxa"/>
            <w:tcPrChange w:id="145" w:author="ZTE, Li Lu" w:date="2023-09-21T09:51:32Z">
              <w:tcPr>
                <w:tcW w:w="925" w:type="dxa"/>
              </w:tcPr>
            </w:tcPrChange>
          </w:tcPr>
          <w:p>
            <w:pPr>
              <w:pStyle w:val="86"/>
              <w:rPr>
                <w:lang w:eastAsia="zh-CN"/>
              </w:rPr>
            </w:pPr>
            <w:r>
              <w:rPr>
                <w:rFonts w:cs="Arial"/>
                <w:lang w:val="fr-FR" w:eastAsia="zh-CN"/>
              </w:rPr>
              <w:t>G-FR1-A1-11</w:t>
            </w:r>
          </w:p>
        </w:tc>
        <w:tc>
          <w:tcPr>
            <w:tcW w:w="830" w:type="dxa"/>
            <w:tcPrChange w:id="146" w:author="ZTE, Li Lu" w:date="2023-09-21T09:51:32Z">
              <w:tcPr>
                <w:tcW w:w="794" w:type="dxa"/>
              </w:tcPr>
            </w:tcPrChange>
          </w:tcPr>
          <w:p>
            <w:pPr>
              <w:pStyle w:val="86"/>
              <w:rPr>
                <w:rFonts w:hint="default" w:cs="Arial"/>
                <w:lang w:val="en-US" w:eastAsia="zh-CN"/>
              </w:rPr>
            </w:pPr>
            <w:ins w:id="147" w:author="ZTE, Li Lu" w:date="2023-09-21T09:50:18Z">
              <w:r>
                <w:rPr>
                  <w:rFonts w:cs="Arial"/>
                  <w:lang w:val="fr-FR" w:eastAsia="zh-CN"/>
                </w:rPr>
                <w:t>G-FR1-A1-</w:t>
              </w:r>
            </w:ins>
            <w:ins w:id="148" w:author="ZTE, Li Lu" w:date="2023-09-21T09:50:21Z">
              <w:r>
                <w:rPr>
                  <w:rFonts w:hint="eastAsia" w:cs="Arial"/>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49" w:author="ZTE, Li Lu" w:date="2023-09-21T09:51:32Z">
            <w:trPr>
              <w:jc w:val="center"/>
            </w:trPr>
          </w:trPrChange>
        </w:trPr>
        <w:tc>
          <w:tcPr>
            <w:tcW w:w="1487" w:type="dxa"/>
            <w:tcPrChange w:id="150" w:author="ZTE, Li Lu" w:date="2023-09-21T09:51:32Z">
              <w:tcPr>
                <w:tcW w:w="1589" w:type="dxa"/>
              </w:tcPr>
            </w:tcPrChange>
          </w:tcPr>
          <w:p>
            <w:pPr>
              <w:pStyle w:val="85"/>
              <w:rPr>
                <w:rFonts w:cs="Arial"/>
                <w:lang w:eastAsia="zh-CN"/>
              </w:rPr>
            </w:pPr>
            <w:r>
              <w:rPr>
                <w:rFonts w:cs="Arial"/>
                <w:lang w:eastAsia="zh-CN"/>
              </w:rPr>
              <w:t>Subcarrier spacing (kHz)</w:t>
            </w:r>
          </w:p>
        </w:tc>
        <w:tc>
          <w:tcPr>
            <w:tcW w:w="825" w:type="dxa"/>
            <w:tcPrChange w:id="151" w:author="ZTE, Li Lu" w:date="2023-09-21T09:51:32Z">
              <w:tcPr>
                <w:tcW w:w="825" w:type="dxa"/>
              </w:tcPr>
            </w:tcPrChange>
          </w:tcPr>
          <w:p>
            <w:pPr>
              <w:pStyle w:val="87"/>
              <w:rPr>
                <w:rFonts w:cs="Arial"/>
                <w:lang w:eastAsia="zh-CN"/>
              </w:rPr>
            </w:pPr>
            <w:r>
              <w:rPr>
                <w:rFonts w:cs="Arial"/>
                <w:lang w:eastAsia="zh-CN"/>
              </w:rPr>
              <w:t xml:space="preserve">15 </w:t>
            </w:r>
          </w:p>
        </w:tc>
        <w:tc>
          <w:tcPr>
            <w:tcW w:w="825" w:type="dxa"/>
            <w:tcPrChange w:id="152" w:author="ZTE, Li Lu" w:date="2023-09-21T09:51:32Z">
              <w:tcPr>
                <w:tcW w:w="825" w:type="dxa"/>
              </w:tcPr>
            </w:tcPrChange>
          </w:tcPr>
          <w:p>
            <w:pPr>
              <w:pStyle w:val="87"/>
              <w:rPr>
                <w:rFonts w:cs="Arial"/>
                <w:lang w:eastAsia="zh-CN"/>
              </w:rPr>
            </w:pPr>
            <w:r>
              <w:rPr>
                <w:rFonts w:cs="Arial"/>
                <w:lang w:eastAsia="zh-CN"/>
              </w:rPr>
              <w:t>30</w:t>
            </w:r>
          </w:p>
        </w:tc>
        <w:tc>
          <w:tcPr>
            <w:tcW w:w="825" w:type="dxa"/>
            <w:tcPrChange w:id="153" w:author="ZTE, Li Lu" w:date="2023-09-21T09:51:32Z">
              <w:tcPr>
                <w:tcW w:w="825" w:type="dxa"/>
              </w:tcPr>
            </w:tcPrChange>
          </w:tcPr>
          <w:p>
            <w:pPr>
              <w:pStyle w:val="87"/>
              <w:rPr>
                <w:rFonts w:cs="Arial"/>
                <w:lang w:eastAsia="zh-CN"/>
              </w:rPr>
            </w:pPr>
            <w:r>
              <w:rPr>
                <w:rFonts w:cs="Arial"/>
                <w:lang w:eastAsia="zh-CN"/>
              </w:rPr>
              <w:t>60</w:t>
            </w:r>
          </w:p>
        </w:tc>
        <w:tc>
          <w:tcPr>
            <w:tcW w:w="825" w:type="dxa"/>
            <w:tcPrChange w:id="154" w:author="ZTE, Li Lu" w:date="2023-09-21T09:51:32Z">
              <w:tcPr>
                <w:tcW w:w="825" w:type="dxa"/>
              </w:tcPr>
            </w:tcPrChange>
          </w:tcPr>
          <w:p>
            <w:pPr>
              <w:pStyle w:val="87"/>
              <w:rPr>
                <w:rFonts w:cs="Arial"/>
                <w:lang w:eastAsia="zh-CN"/>
              </w:rPr>
            </w:pPr>
            <w:r>
              <w:rPr>
                <w:rFonts w:cs="Arial"/>
                <w:lang w:eastAsia="zh-CN"/>
              </w:rPr>
              <w:t>15</w:t>
            </w:r>
          </w:p>
        </w:tc>
        <w:tc>
          <w:tcPr>
            <w:tcW w:w="825" w:type="dxa"/>
            <w:tcPrChange w:id="155" w:author="ZTE, Li Lu" w:date="2023-09-21T09:51:32Z">
              <w:tcPr>
                <w:tcW w:w="825" w:type="dxa"/>
              </w:tcPr>
            </w:tcPrChange>
          </w:tcPr>
          <w:p>
            <w:pPr>
              <w:pStyle w:val="87"/>
              <w:rPr>
                <w:rFonts w:cs="Arial"/>
                <w:lang w:eastAsia="zh-CN"/>
              </w:rPr>
            </w:pPr>
            <w:r>
              <w:rPr>
                <w:rFonts w:cs="Arial"/>
                <w:lang w:eastAsia="zh-CN"/>
              </w:rPr>
              <w:t>30</w:t>
            </w:r>
          </w:p>
        </w:tc>
        <w:tc>
          <w:tcPr>
            <w:tcW w:w="825" w:type="dxa"/>
            <w:tcPrChange w:id="156" w:author="ZTE, Li Lu" w:date="2023-09-21T09:51:32Z">
              <w:tcPr>
                <w:tcW w:w="825" w:type="dxa"/>
              </w:tcPr>
            </w:tcPrChange>
          </w:tcPr>
          <w:p>
            <w:pPr>
              <w:pStyle w:val="87"/>
              <w:rPr>
                <w:rFonts w:cs="Arial"/>
                <w:lang w:eastAsia="zh-CN"/>
              </w:rPr>
            </w:pPr>
            <w:r>
              <w:rPr>
                <w:rFonts w:cs="Arial"/>
                <w:lang w:eastAsia="zh-CN"/>
              </w:rPr>
              <w:t>60</w:t>
            </w:r>
          </w:p>
        </w:tc>
        <w:tc>
          <w:tcPr>
            <w:tcW w:w="825" w:type="dxa"/>
            <w:tcPrChange w:id="157" w:author="ZTE, Li Lu" w:date="2023-09-21T09:51:32Z">
              <w:tcPr>
                <w:tcW w:w="825" w:type="dxa"/>
              </w:tcPr>
            </w:tcPrChange>
          </w:tcPr>
          <w:p>
            <w:pPr>
              <w:pStyle w:val="87"/>
              <w:rPr>
                <w:rFonts w:cs="Arial"/>
                <w:lang w:eastAsia="zh-CN"/>
              </w:rPr>
            </w:pPr>
            <w:r>
              <w:rPr>
                <w:rFonts w:cs="Arial"/>
                <w:lang w:eastAsia="zh-CN"/>
              </w:rPr>
              <w:t>15</w:t>
            </w:r>
          </w:p>
        </w:tc>
        <w:tc>
          <w:tcPr>
            <w:tcW w:w="825" w:type="dxa"/>
            <w:tcPrChange w:id="158" w:author="ZTE, Li Lu" w:date="2023-09-21T09:51:32Z">
              <w:tcPr>
                <w:tcW w:w="825" w:type="dxa"/>
              </w:tcPr>
            </w:tcPrChange>
          </w:tcPr>
          <w:p>
            <w:pPr>
              <w:pStyle w:val="87"/>
              <w:rPr>
                <w:rFonts w:cs="Arial"/>
                <w:lang w:eastAsia="zh-CN"/>
              </w:rPr>
            </w:pPr>
            <w:r>
              <w:rPr>
                <w:rFonts w:cs="Arial"/>
                <w:lang w:eastAsia="zh-CN"/>
              </w:rPr>
              <w:t>30</w:t>
            </w:r>
          </w:p>
        </w:tc>
        <w:tc>
          <w:tcPr>
            <w:tcW w:w="825" w:type="dxa"/>
            <w:tcPrChange w:id="159" w:author="ZTE, Li Lu" w:date="2023-09-21T09:51:32Z">
              <w:tcPr>
                <w:tcW w:w="825" w:type="dxa"/>
              </w:tcPr>
            </w:tcPrChange>
          </w:tcPr>
          <w:p>
            <w:pPr>
              <w:pStyle w:val="87"/>
              <w:rPr>
                <w:rFonts w:cs="Arial"/>
                <w:lang w:eastAsia="zh-CN"/>
              </w:rPr>
            </w:pPr>
            <w:r>
              <w:rPr>
                <w:rFonts w:cs="Arial"/>
                <w:lang w:eastAsia="zh-CN"/>
              </w:rPr>
              <w:t>60</w:t>
            </w:r>
          </w:p>
        </w:tc>
        <w:tc>
          <w:tcPr>
            <w:tcW w:w="847" w:type="dxa"/>
            <w:tcPrChange w:id="160" w:author="ZTE, Li Lu" w:date="2023-09-21T09:51:32Z">
              <w:tcPr>
                <w:tcW w:w="847" w:type="dxa"/>
              </w:tcPr>
            </w:tcPrChange>
          </w:tcPr>
          <w:p>
            <w:pPr>
              <w:pStyle w:val="87"/>
              <w:rPr>
                <w:rFonts w:cs="Arial"/>
                <w:lang w:eastAsia="zh-CN"/>
              </w:rPr>
            </w:pPr>
            <w:r>
              <w:rPr>
                <w:rFonts w:cs="Arial"/>
                <w:lang w:val="fr-FR" w:eastAsia="zh-CN"/>
              </w:rPr>
              <w:t>15</w:t>
            </w:r>
          </w:p>
        </w:tc>
        <w:tc>
          <w:tcPr>
            <w:tcW w:w="925" w:type="dxa"/>
            <w:tcPrChange w:id="161" w:author="ZTE, Li Lu" w:date="2023-09-21T09:51:32Z">
              <w:tcPr>
                <w:tcW w:w="925" w:type="dxa"/>
              </w:tcPr>
            </w:tcPrChange>
          </w:tcPr>
          <w:p>
            <w:pPr>
              <w:pStyle w:val="87"/>
              <w:rPr>
                <w:rFonts w:cs="Arial"/>
                <w:lang w:eastAsia="zh-CN"/>
              </w:rPr>
            </w:pPr>
            <w:r>
              <w:rPr>
                <w:rFonts w:cs="Arial"/>
                <w:lang w:val="fr-FR" w:eastAsia="zh-CN"/>
              </w:rPr>
              <w:t>15</w:t>
            </w:r>
          </w:p>
        </w:tc>
        <w:tc>
          <w:tcPr>
            <w:tcW w:w="830" w:type="dxa"/>
            <w:tcPrChange w:id="162" w:author="ZTE, Li Lu" w:date="2023-09-21T09:51:32Z">
              <w:tcPr>
                <w:tcW w:w="794" w:type="dxa"/>
              </w:tcPr>
            </w:tcPrChange>
          </w:tcPr>
          <w:p>
            <w:pPr>
              <w:pStyle w:val="87"/>
              <w:rPr>
                <w:rFonts w:hint="default" w:cs="Arial"/>
                <w:lang w:val="en-US" w:eastAsia="zh-CN"/>
              </w:rPr>
            </w:pPr>
            <w:ins w:id="163" w:author="ZTE, Li Lu" w:date="2023-09-21T09:50:32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64" w:author="ZTE, Li Lu" w:date="2023-09-21T09:51:32Z">
            <w:trPr>
              <w:jc w:val="center"/>
            </w:trPr>
          </w:trPrChange>
        </w:trPr>
        <w:tc>
          <w:tcPr>
            <w:tcW w:w="1487" w:type="dxa"/>
            <w:tcPrChange w:id="165" w:author="ZTE, Li Lu" w:date="2023-09-21T09:51:32Z">
              <w:tcPr>
                <w:tcW w:w="1589" w:type="dxa"/>
              </w:tcPr>
            </w:tcPrChange>
          </w:tcPr>
          <w:p>
            <w:pPr>
              <w:pStyle w:val="85"/>
              <w:rPr>
                <w:rFonts w:cs="Arial"/>
              </w:rPr>
            </w:pPr>
            <w:r>
              <w:rPr>
                <w:rFonts w:cs="Arial"/>
              </w:rPr>
              <w:t>Allocated resource blocks</w:t>
            </w:r>
          </w:p>
        </w:tc>
        <w:tc>
          <w:tcPr>
            <w:tcW w:w="825" w:type="dxa"/>
            <w:tcPrChange w:id="166" w:author="ZTE, Li Lu" w:date="2023-09-21T09:51:32Z">
              <w:tcPr>
                <w:tcW w:w="825" w:type="dxa"/>
              </w:tcPr>
            </w:tcPrChange>
          </w:tcPr>
          <w:p>
            <w:pPr>
              <w:pStyle w:val="87"/>
              <w:rPr>
                <w:rFonts w:cs="Arial"/>
                <w:lang w:eastAsia="zh-CN"/>
              </w:rPr>
            </w:pPr>
            <w:r>
              <w:rPr>
                <w:rFonts w:cs="Arial"/>
                <w:lang w:eastAsia="zh-CN"/>
              </w:rPr>
              <w:t>25</w:t>
            </w:r>
          </w:p>
        </w:tc>
        <w:tc>
          <w:tcPr>
            <w:tcW w:w="825" w:type="dxa"/>
            <w:tcPrChange w:id="167" w:author="ZTE, Li Lu" w:date="2023-09-21T09:51:32Z">
              <w:tcPr>
                <w:tcW w:w="825" w:type="dxa"/>
              </w:tcPr>
            </w:tcPrChange>
          </w:tcPr>
          <w:p>
            <w:pPr>
              <w:pStyle w:val="87"/>
              <w:rPr>
                <w:rFonts w:cs="Arial"/>
                <w:lang w:eastAsia="zh-CN"/>
              </w:rPr>
            </w:pPr>
            <w:r>
              <w:rPr>
                <w:rFonts w:cs="Arial"/>
                <w:lang w:eastAsia="zh-CN"/>
              </w:rPr>
              <w:t>11</w:t>
            </w:r>
          </w:p>
        </w:tc>
        <w:tc>
          <w:tcPr>
            <w:tcW w:w="825" w:type="dxa"/>
            <w:tcPrChange w:id="168" w:author="ZTE, Li Lu" w:date="2023-09-21T09:51:32Z">
              <w:tcPr>
                <w:tcW w:w="825" w:type="dxa"/>
              </w:tcPr>
            </w:tcPrChange>
          </w:tcPr>
          <w:p>
            <w:pPr>
              <w:pStyle w:val="87"/>
              <w:rPr>
                <w:rFonts w:cs="Arial"/>
                <w:lang w:eastAsia="zh-CN"/>
              </w:rPr>
            </w:pPr>
            <w:r>
              <w:rPr>
                <w:rFonts w:cs="Arial"/>
                <w:lang w:eastAsia="zh-CN"/>
              </w:rPr>
              <w:t>11</w:t>
            </w:r>
          </w:p>
        </w:tc>
        <w:tc>
          <w:tcPr>
            <w:tcW w:w="825" w:type="dxa"/>
            <w:tcPrChange w:id="169" w:author="ZTE, Li Lu" w:date="2023-09-21T09:51:32Z">
              <w:tcPr>
                <w:tcW w:w="825" w:type="dxa"/>
              </w:tcPr>
            </w:tcPrChange>
          </w:tcPr>
          <w:p>
            <w:pPr>
              <w:pStyle w:val="87"/>
              <w:rPr>
                <w:rFonts w:cs="Arial"/>
                <w:lang w:eastAsia="zh-CN"/>
              </w:rPr>
            </w:pPr>
            <w:r>
              <w:rPr>
                <w:rFonts w:cs="Arial"/>
                <w:lang w:eastAsia="zh-CN"/>
              </w:rPr>
              <w:t>106</w:t>
            </w:r>
          </w:p>
        </w:tc>
        <w:tc>
          <w:tcPr>
            <w:tcW w:w="825" w:type="dxa"/>
            <w:tcPrChange w:id="170" w:author="ZTE, Li Lu" w:date="2023-09-21T09:51:32Z">
              <w:tcPr>
                <w:tcW w:w="825" w:type="dxa"/>
              </w:tcPr>
            </w:tcPrChange>
          </w:tcPr>
          <w:p>
            <w:pPr>
              <w:pStyle w:val="87"/>
              <w:rPr>
                <w:rFonts w:cs="Arial"/>
                <w:lang w:eastAsia="zh-CN"/>
              </w:rPr>
            </w:pPr>
            <w:r>
              <w:rPr>
                <w:rFonts w:cs="Arial"/>
                <w:lang w:eastAsia="zh-CN"/>
              </w:rPr>
              <w:t>51</w:t>
            </w:r>
          </w:p>
        </w:tc>
        <w:tc>
          <w:tcPr>
            <w:tcW w:w="825" w:type="dxa"/>
            <w:tcPrChange w:id="171" w:author="ZTE, Li Lu" w:date="2023-09-21T09:51:32Z">
              <w:tcPr>
                <w:tcW w:w="825" w:type="dxa"/>
              </w:tcPr>
            </w:tcPrChange>
          </w:tcPr>
          <w:p>
            <w:pPr>
              <w:pStyle w:val="87"/>
              <w:rPr>
                <w:rFonts w:cs="Arial"/>
                <w:lang w:eastAsia="zh-CN"/>
              </w:rPr>
            </w:pPr>
            <w:r>
              <w:rPr>
                <w:rFonts w:cs="Arial"/>
                <w:lang w:eastAsia="zh-CN"/>
              </w:rPr>
              <w:t>24</w:t>
            </w:r>
          </w:p>
        </w:tc>
        <w:tc>
          <w:tcPr>
            <w:tcW w:w="825" w:type="dxa"/>
            <w:tcPrChange w:id="172" w:author="ZTE, Li Lu" w:date="2023-09-21T09:51:32Z">
              <w:tcPr>
                <w:tcW w:w="825" w:type="dxa"/>
              </w:tcPr>
            </w:tcPrChange>
          </w:tcPr>
          <w:p>
            <w:pPr>
              <w:pStyle w:val="87"/>
              <w:rPr>
                <w:rFonts w:cs="Arial"/>
                <w:lang w:eastAsia="zh-CN"/>
              </w:rPr>
            </w:pPr>
            <w:r>
              <w:rPr>
                <w:rFonts w:cs="Arial"/>
                <w:lang w:eastAsia="zh-CN"/>
              </w:rPr>
              <w:t>15</w:t>
            </w:r>
          </w:p>
        </w:tc>
        <w:tc>
          <w:tcPr>
            <w:tcW w:w="825" w:type="dxa"/>
            <w:tcPrChange w:id="173" w:author="ZTE, Li Lu" w:date="2023-09-21T09:51:32Z">
              <w:tcPr>
                <w:tcW w:w="825" w:type="dxa"/>
              </w:tcPr>
            </w:tcPrChange>
          </w:tcPr>
          <w:p>
            <w:pPr>
              <w:pStyle w:val="87"/>
              <w:rPr>
                <w:rFonts w:cs="Arial"/>
                <w:lang w:eastAsia="zh-CN"/>
              </w:rPr>
            </w:pPr>
            <w:r>
              <w:rPr>
                <w:rFonts w:cs="Arial"/>
                <w:lang w:eastAsia="zh-CN"/>
              </w:rPr>
              <w:t>6</w:t>
            </w:r>
          </w:p>
        </w:tc>
        <w:tc>
          <w:tcPr>
            <w:tcW w:w="825" w:type="dxa"/>
            <w:tcPrChange w:id="174" w:author="ZTE, Li Lu" w:date="2023-09-21T09:51:32Z">
              <w:tcPr>
                <w:tcW w:w="825" w:type="dxa"/>
              </w:tcPr>
            </w:tcPrChange>
          </w:tcPr>
          <w:p>
            <w:pPr>
              <w:pStyle w:val="87"/>
              <w:rPr>
                <w:rFonts w:cs="Arial"/>
                <w:lang w:eastAsia="zh-CN"/>
              </w:rPr>
            </w:pPr>
            <w:r>
              <w:rPr>
                <w:rFonts w:cs="Arial"/>
                <w:lang w:eastAsia="zh-CN"/>
              </w:rPr>
              <w:t>6</w:t>
            </w:r>
          </w:p>
        </w:tc>
        <w:tc>
          <w:tcPr>
            <w:tcW w:w="847" w:type="dxa"/>
            <w:tcPrChange w:id="175" w:author="ZTE, Li Lu" w:date="2023-09-21T09:51:32Z">
              <w:tcPr>
                <w:tcW w:w="847" w:type="dxa"/>
              </w:tcPr>
            </w:tcPrChange>
          </w:tcPr>
          <w:p>
            <w:pPr>
              <w:pStyle w:val="87"/>
              <w:rPr>
                <w:rFonts w:cs="Arial"/>
                <w:lang w:eastAsia="zh-CN"/>
              </w:rPr>
            </w:pPr>
            <w:r>
              <w:rPr>
                <w:rFonts w:cs="Arial"/>
                <w:lang w:val="fr-FR" w:eastAsia="zh-CN"/>
              </w:rPr>
              <w:t>24</w:t>
            </w:r>
          </w:p>
        </w:tc>
        <w:tc>
          <w:tcPr>
            <w:tcW w:w="925" w:type="dxa"/>
            <w:tcPrChange w:id="176" w:author="ZTE, Li Lu" w:date="2023-09-21T09:51:32Z">
              <w:tcPr>
                <w:tcW w:w="925" w:type="dxa"/>
              </w:tcPr>
            </w:tcPrChange>
          </w:tcPr>
          <w:p>
            <w:pPr>
              <w:pStyle w:val="87"/>
              <w:rPr>
                <w:rFonts w:cs="Arial"/>
                <w:lang w:eastAsia="zh-CN"/>
              </w:rPr>
            </w:pPr>
            <w:r>
              <w:rPr>
                <w:rFonts w:cs="Arial"/>
                <w:lang w:val="fr-FR" w:eastAsia="zh-CN"/>
              </w:rPr>
              <w:t>105</w:t>
            </w:r>
          </w:p>
        </w:tc>
        <w:tc>
          <w:tcPr>
            <w:tcW w:w="830" w:type="dxa"/>
            <w:tcPrChange w:id="177" w:author="ZTE, Li Lu" w:date="2023-09-21T09:51:32Z">
              <w:tcPr>
                <w:tcW w:w="794" w:type="dxa"/>
              </w:tcPr>
            </w:tcPrChange>
          </w:tcPr>
          <w:p>
            <w:pPr>
              <w:pStyle w:val="87"/>
              <w:rPr>
                <w:rFonts w:hint="default" w:cs="Arial"/>
                <w:lang w:val="en-US" w:eastAsia="zh-CN"/>
              </w:rPr>
            </w:pPr>
            <w:ins w:id="178" w:author="ZTE, Li Lu" w:date="2023-09-21T09:50:33Z">
              <w:r>
                <w:rPr>
                  <w:rFonts w:hint="eastAsia" w:cs="Arial"/>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79" w:author="ZTE, Li Lu" w:date="2023-09-21T09:51:32Z">
            <w:trPr>
              <w:jc w:val="center"/>
            </w:trPr>
          </w:trPrChange>
        </w:trPr>
        <w:tc>
          <w:tcPr>
            <w:tcW w:w="1487" w:type="dxa"/>
            <w:tcPrChange w:id="180" w:author="ZTE, Li Lu" w:date="2023-09-21T09:51:32Z">
              <w:tcPr>
                <w:tcW w:w="1589" w:type="dxa"/>
              </w:tcPr>
            </w:tcPrChange>
          </w:tcPr>
          <w:p>
            <w:pPr>
              <w:pStyle w:val="85"/>
              <w:rPr>
                <w:rFonts w:cs="Arial"/>
                <w:lang w:eastAsia="zh-CN"/>
              </w:rPr>
            </w:pPr>
            <w:r>
              <w:rPr>
                <w:rFonts w:cs="Arial"/>
                <w:lang w:eastAsia="zh-CN"/>
              </w:rPr>
              <w:t>CP</w:t>
            </w:r>
            <w:r>
              <w:rPr>
                <w:rFonts w:cs="Arial"/>
              </w:rPr>
              <w:t xml:space="preserve">-OFDM Symbols per </w:t>
            </w:r>
            <w:r>
              <w:rPr>
                <w:rFonts w:cs="Arial"/>
                <w:lang w:eastAsia="zh-CN"/>
              </w:rPr>
              <w:t>slot (Note 1)</w:t>
            </w:r>
          </w:p>
        </w:tc>
        <w:tc>
          <w:tcPr>
            <w:tcW w:w="825" w:type="dxa"/>
            <w:tcPrChange w:id="181" w:author="ZTE, Li Lu" w:date="2023-09-21T09:51:32Z">
              <w:tcPr>
                <w:tcW w:w="825" w:type="dxa"/>
              </w:tcPr>
            </w:tcPrChange>
          </w:tcPr>
          <w:p>
            <w:pPr>
              <w:pStyle w:val="87"/>
              <w:rPr>
                <w:rFonts w:cs="Arial"/>
                <w:lang w:eastAsia="zh-CN"/>
              </w:rPr>
            </w:pPr>
            <w:r>
              <w:rPr>
                <w:rFonts w:cs="Arial"/>
                <w:lang w:eastAsia="zh-CN"/>
              </w:rPr>
              <w:t>12</w:t>
            </w:r>
          </w:p>
        </w:tc>
        <w:tc>
          <w:tcPr>
            <w:tcW w:w="825" w:type="dxa"/>
            <w:tcPrChange w:id="182" w:author="ZTE, Li Lu" w:date="2023-09-21T09:51:32Z">
              <w:tcPr>
                <w:tcW w:w="825" w:type="dxa"/>
              </w:tcPr>
            </w:tcPrChange>
          </w:tcPr>
          <w:p>
            <w:pPr>
              <w:pStyle w:val="87"/>
              <w:rPr>
                <w:rFonts w:cs="Arial"/>
                <w:lang w:eastAsia="zh-CN"/>
              </w:rPr>
            </w:pPr>
            <w:r>
              <w:rPr>
                <w:rFonts w:cs="Arial"/>
                <w:lang w:eastAsia="zh-CN"/>
              </w:rPr>
              <w:t>12</w:t>
            </w:r>
          </w:p>
        </w:tc>
        <w:tc>
          <w:tcPr>
            <w:tcW w:w="825" w:type="dxa"/>
            <w:tcPrChange w:id="183" w:author="ZTE, Li Lu" w:date="2023-09-21T09:51:32Z">
              <w:tcPr>
                <w:tcW w:w="825" w:type="dxa"/>
              </w:tcPr>
            </w:tcPrChange>
          </w:tcPr>
          <w:p>
            <w:pPr>
              <w:pStyle w:val="87"/>
              <w:rPr>
                <w:rFonts w:cs="Arial"/>
                <w:lang w:eastAsia="zh-CN"/>
              </w:rPr>
            </w:pPr>
            <w:r>
              <w:rPr>
                <w:rFonts w:cs="Arial"/>
                <w:lang w:eastAsia="zh-CN"/>
              </w:rPr>
              <w:t>12</w:t>
            </w:r>
          </w:p>
        </w:tc>
        <w:tc>
          <w:tcPr>
            <w:tcW w:w="825" w:type="dxa"/>
            <w:tcPrChange w:id="184" w:author="ZTE, Li Lu" w:date="2023-09-21T09:51:32Z">
              <w:tcPr>
                <w:tcW w:w="825" w:type="dxa"/>
              </w:tcPr>
            </w:tcPrChange>
          </w:tcPr>
          <w:p>
            <w:pPr>
              <w:pStyle w:val="87"/>
              <w:rPr>
                <w:rFonts w:cs="Arial"/>
                <w:lang w:eastAsia="zh-CN"/>
              </w:rPr>
            </w:pPr>
            <w:r>
              <w:rPr>
                <w:rFonts w:cs="Arial"/>
                <w:lang w:eastAsia="zh-CN"/>
              </w:rPr>
              <w:t>12</w:t>
            </w:r>
          </w:p>
        </w:tc>
        <w:tc>
          <w:tcPr>
            <w:tcW w:w="825" w:type="dxa"/>
            <w:tcPrChange w:id="185" w:author="ZTE, Li Lu" w:date="2023-09-21T09:51:32Z">
              <w:tcPr>
                <w:tcW w:w="825" w:type="dxa"/>
              </w:tcPr>
            </w:tcPrChange>
          </w:tcPr>
          <w:p>
            <w:pPr>
              <w:pStyle w:val="87"/>
              <w:rPr>
                <w:rFonts w:cs="Arial"/>
                <w:lang w:eastAsia="zh-CN"/>
              </w:rPr>
            </w:pPr>
            <w:r>
              <w:rPr>
                <w:rFonts w:cs="Arial"/>
                <w:lang w:eastAsia="zh-CN"/>
              </w:rPr>
              <w:t>12</w:t>
            </w:r>
          </w:p>
        </w:tc>
        <w:tc>
          <w:tcPr>
            <w:tcW w:w="825" w:type="dxa"/>
            <w:tcPrChange w:id="186" w:author="ZTE, Li Lu" w:date="2023-09-21T09:51:32Z">
              <w:tcPr>
                <w:tcW w:w="825" w:type="dxa"/>
              </w:tcPr>
            </w:tcPrChange>
          </w:tcPr>
          <w:p>
            <w:pPr>
              <w:pStyle w:val="87"/>
              <w:rPr>
                <w:rFonts w:cs="Arial"/>
                <w:lang w:eastAsia="zh-CN"/>
              </w:rPr>
            </w:pPr>
            <w:r>
              <w:rPr>
                <w:rFonts w:cs="Arial"/>
                <w:lang w:eastAsia="zh-CN"/>
              </w:rPr>
              <w:t>12</w:t>
            </w:r>
          </w:p>
        </w:tc>
        <w:tc>
          <w:tcPr>
            <w:tcW w:w="825" w:type="dxa"/>
            <w:tcPrChange w:id="187" w:author="ZTE, Li Lu" w:date="2023-09-21T09:51:32Z">
              <w:tcPr>
                <w:tcW w:w="825" w:type="dxa"/>
              </w:tcPr>
            </w:tcPrChange>
          </w:tcPr>
          <w:p>
            <w:pPr>
              <w:pStyle w:val="87"/>
              <w:rPr>
                <w:rFonts w:cs="Arial"/>
                <w:lang w:eastAsia="zh-CN"/>
              </w:rPr>
            </w:pPr>
            <w:r>
              <w:rPr>
                <w:rFonts w:cs="Arial"/>
                <w:lang w:eastAsia="zh-CN"/>
              </w:rPr>
              <w:t>12</w:t>
            </w:r>
          </w:p>
        </w:tc>
        <w:tc>
          <w:tcPr>
            <w:tcW w:w="825" w:type="dxa"/>
            <w:tcPrChange w:id="188" w:author="ZTE, Li Lu" w:date="2023-09-21T09:51:32Z">
              <w:tcPr>
                <w:tcW w:w="825" w:type="dxa"/>
              </w:tcPr>
            </w:tcPrChange>
          </w:tcPr>
          <w:p>
            <w:pPr>
              <w:pStyle w:val="87"/>
              <w:rPr>
                <w:rFonts w:cs="Arial"/>
                <w:lang w:eastAsia="zh-CN"/>
              </w:rPr>
            </w:pPr>
            <w:r>
              <w:rPr>
                <w:rFonts w:cs="Arial"/>
                <w:lang w:eastAsia="zh-CN"/>
              </w:rPr>
              <w:t>12</w:t>
            </w:r>
          </w:p>
        </w:tc>
        <w:tc>
          <w:tcPr>
            <w:tcW w:w="825" w:type="dxa"/>
            <w:tcPrChange w:id="189" w:author="ZTE, Li Lu" w:date="2023-09-21T09:51:32Z">
              <w:tcPr>
                <w:tcW w:w="825" w:type="dxa"/>
              </w:tcPr>
            </w:tcPrChange>
          </w:tcPr>
          <w:p>
            <w:pPr>
              <w:pStyle w:val="87"/>
              <w:rPr>
                <w:rFonts w:cs="Arial"/>
                <w:lang w:eastAsia="zh-CN"/>
              </w:rPr>
            </w:pPr>
            <w:r>
              <w:rPr>
                <w:rFonts w:cs="Arial"/>
                <w:lang w:eastAsia="zh-CN"/>
              </w:rPr>
              <w:t>12</w:t>
            </w:r>
          </w:p>
        </w:tc>
        <w:tc>
          <w:tcPr>
            <w:tcW w:w="847" w:type="dxa"/>
            <w:tcPrChange w:id="190" w:author="ZTE, Li Lu" w:date="2023-09-21T09:51:32Z">
              <w:tcPr>
                <w:tcW w:w="847" w:type="dxa"/>
              </w:tcPr>
            </w:tcPrChange>
          </w:tcPr>
          <w:p>
            <w:pPr>
              <w:pStyle w:val="87"/>
              <w:rPr>
                <w:rFonts w:cs="Arial"/>
                <w:lang w:eastAsia="zh-CN"/>
              </w:rPr>
            </w:pPr>
            <w:r>
              <w:rPr>
                <w:rFonts w:cs="Arial"/>
                <w:lang w:val="fr-FR" w:eastAsia="zh-CN"/>
              </w:rPr>
              <w:t>12</w:t>
            </w:r>
          </w:p>
        </w:tc>
        <w:tc>
          <w:tcPr>
            <w:tcW w:w="925" w:type="dxa"/>
            <w:tcPrChange w:id="191" w:author="ZTE, Li Lu" w:date="2023-09-21T09:51:32Z">
              <w:tcPr>
                <w:tcW w:w="925" w:type="dxa"/>
              </w:tcPr>
            </w:tcPrChange>
          </w:tcPr>
          <w:p>
            <w:pPr>
              <w:pStyle w:val="87"/>
              <w:rPr>
                <w:rFonts w:cs="Arial"/>
                <w:lang w:eastAsia="zh-CN"/>
              </w:rPr>
            </w:pPr>
            <w:r>
              <w:rPr>
                <w:rFonts w:cs="Arial"/>
                <w:lang w:val="fr-FR" w:eastAsia="zh-CN"/>
              </w:rPr>
              <w:t>12</w:t>
            </w:r>
          </w:p>
        </w:tc>
        <w:tc>
          <w:tcPr>
            <w:tcW w:w="830" w:type="dxa"/>
            <w:tcPrChange w:id="192" w:author="ZTE, Li Lu" w:date="2023-09-21T09:51:32Z">
              <w:tcPr>
                <w:tcW w:w="794" w:type="dxa"/>
              </w:tcPr>
            </w:tcPrChange>
          </w:tcPr>
          <w:p>
            <w:pPr>
              <w:pStyle w:val="87"/>
              <w:rPr>
                <w:rFonts w:hint="default" w:cs="Arial"/>
                <w:lang w:val="en-US" w:eastAsia="zh-CN"/>
              </w:rPr>
            </w:pPr>
            <w:ins w:id="193" w:author="ZTE, Li Lu" w:date="2023-09-21T09:50:34Z">
              <w:r>
                <w:rPr>
                  <w:rFonts w:hint="eastAsia" w:cs="Arial"/>
                  <w:lang w:val="en-US" w:eastAsia="zh-CN"/>
                </w:rPr>
                <w:t>1</w:t>
              </w:r>
            </w:ins>
            <w:ins w:id="194" w:author="ZTE, Li Lu" w:date="2023-09-21T09:50:35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95" w:author="ZTE, Li Lu" w:date="2023-09-21T09:51:32Z">
            <w:trPr>
              <w:jc w:val="center"/>
            </w:trPr>
          </w:trPrChange>
        </w:trPr>
        <w:tc>
          <w:tcPr>
            <w:tcW w:w="1487" w:type="dxa"/>
            <w:tcPrChange w:id="196" w:author="ZTE, Li Lu" w:date="2023-09-21T09:51:32Z">
              <w:tcPr>
                <w:tcW w:w="1589" w:type="dxa"/>
              </w:tcPr>
            </w:tcPrChange>
          </w:tcPr>
          <w:p>
            <w:pPr>
              <w:pStyle w:val="85"/>
              <w:rPr>
                <w:rFonts w:cs="Arial"/>
              </w:rPr>
            </w:pPr>
            <w:r>
              <w:rPr>
                <w:rFonts w:cs="Arial"/>
              </w:rPr>
              <w:t>Modulation</w:t>
            </w:r>
          </w:p>
        </w:tc>
        <w:tc>
          <w:tcPr>
            <w:tcW w:w="825" w:type="dxa"/>
            <w:tcPrChange w:id="197" w:author="ZTE, Li Lu" w:date="2023-09-21T09:51:32Z">
              <w:tcPr>
                <w:tcW w:w="825" w:type="dxa"/>
              </w:tcPr>
            </w:tcPrChange>
          </w:tcPr>
          <w:p>
            <w:pPr>
              <w:pStyle w:val="87"/>
              <w:rPr>
                <w:rFonts w:cs="Arial"/>
              </w:rPr>
            </w:pPr>
            <w:r>
              <w:rPr>
                <w:rFonts w:cs="Arial"/>
              </w:rPr>
              <w:t>QPSK</w:t>
            </w:r>
          </w:p>
        </w:tc>
        <w:tc>
          <w:tcPr>
            <w:tcW w:w="825" w:type="dxa"/>
            <w:tcPrChange w:id="198" w:author="ZTE, Li Lu" w:date="2023-09-21T09:51:32Z">
              <w:tcPr>
                <w:tcW w:w="825" w:type="dxa"/>
              </w:tcPr>
            </w:tcPrChange>
          </w:tcPr>
          <w:p>
            <w:pPr>
              <w:pStyle w:val="87"/>
              <w:rPr>
                <w:rFonts w:cs="Arial"/>
              </w:rPr>
            </w:pPr>
            <w:r>
              <w:rPr>
                <w:rFonts w:cs="Arial"/>
              </w:rPr>
              <w:t>QPSK</w:t>
            </w:r>
          </w:p>
        </w:tc>
        <w:tc>
          <w:tcPr>
            <w:tcW w:w="825" w:type="dxa"/>
            <w:tcPrChange w:id="199" w:author="ZTE, Li Lu" w:date="2023-09-21T09:51:32Z">
              <w:tcPr>
                <w:tcW w:w="825" w:type="dxa"/>
              </w:tcPr>
            </w:tcPrChange>
          </w:tcPr>
          <w:p>
            <w:pPr>
              <w:pStyle w:val="87"/>
              <w:rPr>
                <w:rFonts w:cs="Arial"/>
              </w:rPr>
            </w:pPr>
            <w:r>
              <w:rPr>
                <w:rFonts w:cs="Arial"/>
              </w:rPr>
              <w:t>QPSK</w:t>
            </w:r>
          </w:p>
        </w:tc>
        <w:tc>
          <w:tcPr>
            <w:tcW w:w="825" w:type="dxa"/>
            <w:tcPrChange w:id="200" w:author="ZTE, Li Lu" w:date="2023-09-21T09:51:32Z">
              <w:tcPr>
                <w:tcW w:w="825" w:type="dxa"/>
              </w:tcPr>
            </w:tcPrChange>
          </w:tcPr>
          <w:p>
            <w:pPr>
              <w:pStyle w:val="87"/>
              <w:rPr>
                <w:rFonts w:cs="Arial"/>
              </w:rPr>
            </w:pPr>
            <w:r>
              <w:rPr>
                <w:rFonts w:cs="Arial"/>
              </w:rPr>
              <w:t>QPSK</w:t>
            </w:r>
          </w:p>
        </w:tc>
        <w:tc>
          <w:tcPr>
            <w:tcW w:w="825" w:type="dxa"/>
            <w:tcPrChange w:id="201" w:author="ZTE, Li Lu" w:date="2023-09-21T09:51:32Z">
              <w:tcPr>
                <w:tcW w:w="825" w:type="dxa"/>
              </w:tcPr>
            </w:tcPrChange>
          </w:tcPr>
          <w:p>
            <w:pPr>
              <w:pStyle w:val="87"/>
              <w:rPr>
                <w:rFonts w:cs="Arial"/>
              </w:rPr>
            </w:pPr>
            <w:r>
              <w:rPr>
                <w:rFonts w:cs="Arial"/>
              </w:rPr>
              <w:t>QPSK</w:t>
            </w:r>
          </w:p>
        </w:tc>
        <w:tc>
          <w:tcPr>
            <w:tcW w:w="825" w:type="dxa"/>
            <w:tcPrChange w:id="202" w:author="ZTE, Li Lu" w:date="2023-09-21T09:51:32Z">
              <w:tcPr>
                <w:tcW w:w="825" w:type="dxa"/>
              </w:tcPr>
            </w:tcPrChange>
          </w:tcPr>
          <w:p>
            <w:pPr>
              <w:pStyle w:val="87"/>
              <w:rPr>
                <w:rFonts w:cs="Arial"/>
              </w:rPr>
            </w:pPr>
            <w:r>
              <w:rPr>
                <w:rFonts w:cs="Arial"/>
              </w:rPr>
              <w:t>QPSK</w:t>
            </w:r>
          </w:p>
        </w:tc>
        <w:tc>
          <w:tcPr>
            <w:tcW w:w="825" w:type="dxa"/>
            <w:tcPrChange w:id="203" w:author="ZTE, Li Lu" w:date="2023-09-21T09:51:32Z">
              <w:tcPr>
                <w:tcW w:w="825" w:type="dxa"/>
              </w:tcPr>
            </w:tcPrChange>
          </w:tcPr>
          <w:p>
            <w:pPr>
              <w:pStyle w:val="87"/>
              <w:rPr>
                <w:rFonts w:cs="Arial"/>
              </w:rPr>
            </w:pPr>
            <w:r>
              <w:rPr>
                <w:rFonts w:cs="Arial"/>
              </w:rPr>
              <w:t>QPSK</w:t>
            </w:r>
          </w:p>
        </w:tc>
        <w:tc>
          <w:tcPr>
            <w:tcW w:w="825" w:type="dxa"/>
            <w:tcPrChange w:id="204" w:author="ZTE, Li Lu" w:date="2023-09-21T09:51:32Z">
              <w:tcPr>
                <w:tcW w:w="825" w:type="dxa"/>
              </w:tcPr>
            </w:tcPrChange>
          </w:tcPr>
          <w:p>
            <w:pPr>
              <w:pStyle w:val="87"/>
              <w:rPr>
                <w:rFonts w:cs="Arial"/>
                <w:kern w:val="2"/>
              </w:rPr>
            </w:pPr>
            <w:r>
              <w:rPr>
                <w:rFonts w:cs="Arial"/>
                <w:kern w:val="2"/>
              </w:rPr>
              <w:t>QPSK</w:t>
            </w:r>
          </w:p>
        </w:tc>
        <w:tc>
          <w:tcPr>
            <w:tcW w:w="825" w:type="dxa"/>
            <w:tcPrChange w:id="205" w:author="ZTE, Li Lu" w:date="2023-09-21T09:51:32Z">
              <w:tcPr>
                <w:tcW w:w="825" w:type="dxa"/>
              </w:tcPr>
            </w:tcPrChange>
          </w:tcPr>
          <w:p>
            <w:pPr>
              <w:pStyle w:val="87"/>
              <w:rPr>
                <w:rFonts w:cs="Arial"/>
                <w:kern w:val="2"/>
              </w:rPr>
            </w:pPr>
            <w:r>
              <w:rPr>
                <w:rFonts w:cs="Arial"/>
                <w:kern w:val="2"/>
              </w:rPr>
              <w:t>QPSK</w:t>
            </w:r>
          </w:p>
        </w:tc>
        <w:tc>
          <w:tcPr>
            <w:tcW w:w="847" w:type="dxa"/>
            <w:tcPrChange w:id="206" w:author="ZTE, Li Lu" w:date="2023-09-21T09:51:32Z">
              <w:tcPr>
                <w:tcW w:w="847" w:type="dxa"/>
              </w:tcPr>
            </w:tcPrChange>
          </w:tcPr>
          <w:p>
            <w:pPr>
              <w:pStyle w:val="87"/>
              <w:rPr>
                <w:rFonts w:cs="Arial"/>
                <w:kern w:val="2"/>
              </w:rPr>
            </w:pPr>
            <w:r>
              <w:rPr>
                <w:rFonts w:cs="Arial"/>
                <w:kern w:val="2"/>
                <w:lang w:val="fr-FR"/>
              </w:rPr>
              <w:t>QPSK</w:t>
            </w:r>
          </w:p>
        </w:tc>
        <w:tc>
          <w:tcPr>
            <w:tcW w:w="925" w:type="dxa"/>
            <w:tcPrChange w:id="207" w:author="ZTE, Li Lu" w:date="2023-09-21T09:51:32Z">
              <w:tcPr>
                <w:tcW w:w="925" w:type="dxa"/>
              </w:tcPr>
            </w:tcPrChange>
          </w:tcPr>
          <w:p>
            <w:pPr>
              <w:pStyle w:val="87"/>
              <w:rPr>
                <w:rFonts w:cs="Arial"/>
                <w:kern w:val="2"/>
              </w:rPr>
            </w:pPr>
            <w:r>
              <w:rPr>
                <w:rFonts w:cs="Arial"/>
                <w:kern w:val="2"/>
                <w:lang w:val="fr-FR"/>
              </w:rPr>
              <w:t>QPSK</w:t>
            </w:r>
          </w:p>
        </w:tc>
        <w:tc>
          <w:tcPr>
            <w:tcW w:w="830" w:type="dxa"/>
            <w:tcPrChange w:id="208" w:author="ZTE, Li Lu" w:date="2023-09-21T09:51:32Z">
              <w:tcPr>
                <w:tcW w:w="794" w:type="dxa"/>
              </w:tcPr>
            </w:tcPrChange>
          </w:tcPr>
          <w:p>
            <w:pPr>
              <w:pStyle w:val="87"/>
              <w:rPr>
                <w:rFonts w:hint="default" w:eastAsia="宋体" w:cs="Arial"/>
                <w:kern w:val="2"/>
                <w:lang w:val="en-US" w:eastAsia="zh-CN"/>
              </w:rPr>
            </w:pPr>
            <w:ins w:id="209" w:author="ZTE, Li Lu" w:date="2023-09-21T09:50:37Z">
              <w:r>
                <w:rPr>
                  <w:rFonts w:hint="eastAsia" w:eastAsia="宋体" w:cs="Arial"/>
                  <w:kern w:val="2"/>
                  <w:lang w:val="en-US" w:eastAsia="zh-CN"/>
                </w:rPr>
                <w:t>QPS</w:t>
              </w:r>
            </w:ins>
            <w:ins w:id="210" w:author="ZTE, Li Lu" w:date="2023-09-21T09:50:38Z">
              <w:r>
                <w:rPr>
                  <w:rFonts w:hint="eastAsia" w:eastAsia="宋体" w:cs="Arial"/>
                  <w:kern w:val="2"/>
                  <w:lang w:val="en-US"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11" w:author="ZTE, Li Lu" w:date="2023-09-21T09:51:32Z">
            <w:trPr>
              <w:jc w:val="center"/>
            </w:trPr>
          </w:trPrChange>
        </w:trPr>
        <w:tc>
          <w:tcPr>
            <w:tcW w:w="1487" w:type="dxa"/>
            <w:tcPrChange w:id="212" w:author="ZTE, Li Lu" w:date="2023-09-21T09:51:32Z">
              <w:tcPr>
                <w:tcW w:w="1589" w:type="dxa"/>
              </w:tcPr>
            </w:tcPrChange>
          </w:tcPr>
          <w:p>
            <w:pPr>
              <w:pStyle w:val="85"/>
              <w:rPr>
                <w:rFonts w:cs="Arial"/>
              </w:rPr>
            </w:pPr>
            <w:r>
              <w:rPr>
                <w:rFonts w:cs="Arial"/>
              </w:rPr>
              <w:t>Code rate</w:t>
            </w:r>
            <w:r>
              <w:rPr>
                <w:rFonts w:cs="Arial"/>
                <w:lang w:eastAsia="zh-CN"/>
              </w:rPr>
              <w:t xml:space="preserve"> (Note 2)</w:t>
            </w:r>
          </w:p>
        </w:tc>
        <w:tc>
          <w:tcPr>
            <w:tcW w:w="825" w:type="dxa"/>
            <w:tcPrChange w:id="213" w:author="ZTE, Li Lu" w:date="2023-09-21T09:51:32Z">
              <w:tcPr>
                <w:tcW w:w="825" w:type="dxa"/>
              </w:tcPr>
            </w:tcPrChange>
          </w:tcPr>
          <w:p>
            <w:pPr>
              <w:pStyle w:val="87"/>
              <w:rPr>
                <w:rFonts w:cs="Arial"/>
                <w:lang w:eastAsia="zh-CN"/>
              </w:rPr>
            </w:pPr>
            <w:r>
              <w:rPr>
                <w:rFonts w:cs="Arial"/>
              </w:rPr>
              <w:t>1/3</w:t>
            </w:r>
          </w:p>
        </w:tc>
        <w:tc>
          <w:tcPr>
            <w:tcW w:w="825" w:type="dxa"/>
            <w:tcPrChange w:id="214" w:author="ZTE, Li Lu" w:date="2023-09-21T09:51:32Z">
              <w:tcPr>
                <w:tcW w:w="825" w:type="dxa"/>
              </w:tcPr>
            </w:tcPrChange>
          </w:tcPr>
          <w:p>
            <w:pPr>
              <w:pStyle w:val="87"/>
              <w:rPr>
                <w:rFonts w:cs="Arial"/>
              </w:rPr>
            </w:pPr>
            <w:r>
              <w:rPr>
                <w:rFonts w:cs="Arial"/>
              </w:rPr>
              <w:t>1/3</w:t>
            </w:r>
          </w:p>
        </w:tc>
        <w:tc>
          <w:tcPr>
            <w:tcW w:w="825" w:type="dxa"/>
            <w:tcPrChange w:id="215" w:author="ZTE, Li Lu" w:date="2023-09-21T09:51:32Z">
              <w:tcPr>
                <w:tcW w:w="825" w:type="dxa"/>
              </w:tcPr>
            </w:tcPrChange>
          </w:tcPr>
          <w:p>
            <w:pPr>
              <w:pStyle w:val="87"/>
              <w:rPr>
                <w:rFonts w:cs="Arial"/>
              </w:rPr>
            </w:pPr>
            <w:r>
              <w:rPr>
                <w:rFonts w:cs="Arial"/>
              </w:rPr>
              <w:t>1/3</w:t>
            </w:r>
          </w:p>
        </w:tc>
        <w:tc>
          <w:tcPr>
            <w:tcW w:w="825" w:type="dxa"/>
            <w:tcPrChange w:id="216" w:author="ZTE, Li Lu" w:date="2023-09-21T09:51:32Z">
              <w:tcPr>
                <w:tcW w:w="825" w:type="dxa"/>
              </w:tcPr>
            </w:tcPrChange>
          </w:tcPr>
          <w:p>
            <w:pPr>
              <w:pStyle w:val="87"/>
              <w:rPr>
                <w:rFonts w:cs="Arial"/>
              </w:rPr>
            </w:pPr>
            <w:r>
              <w:rPr>
                <w:rFonts w:cs="Arial"/>
              </w:rPr>
              <w:t>1/3</w:t>
            </w:r>
          </w:p>
        </w:tc>
        <w:tc>
          <w:tcPr>
            <w:tcW w:w="825" w:type="dxa"/>
            <w:tcPrChange w:id="217" w:author="ZTE, Li Lu" w:date="2023-09-21T09:51:32Z">
              <w:tcPr>
                <w:tcW w:w="825" w:type="dxa"/>
              </w:tcPr>
            </w:tcPrChange>
          </w:tcPr>
          <w:p>
            <w:pPr>
              <w:pStyle w:val="87"/>
              <w:rPr>
                <w:rFonts w:cs="Arial"/>
              </w:rPr>
            </w:pPr>
            <w:r>
              <w:rPr>
                <w:rFonts w:cs="Arial"/>
              </w:rPr>
              <w:t>1/3</w:t>
            </w:r>
          </w:p>
        </w:tc>
        <w:tc>
          <w:tcPr>
            <w:tcW w:w="825" w:type="dxa"/>
            <w:tcPrChange w:id="218" w:author="ZTE, Li Lu" w:date="2023-09-21T09:51:32Z">
              <w:tcPr>
                <w:tcW w:w="825" w:type="dxa"/>
              </w:tcPr>
            </w:tcPrChange>
          </w:tcPr>
          <w:p>
            <w:pPr>
              <w:pStyle w:val="87"/>
              <w:rPr>
                <w:rFonts w:cs="Arial"/>
              </w:rPr>
            </w:pPr>
            <w:r>
              <w:rPr>
                <w:rFonts w:cs="Arial"/>
              </w:rPr>
              <w:t>1/3</w:t>
            </w:r>
          </w:p>
        </w:tc>
        <w:tc>
          <w:tcPr>
            <w:tcW w:w="825" w:type="dxa"/>
            <w:tcPrChange w:id="219" w:author="ZTE, Li Lu" w:date="2023-09-21T09:51:32Z">
              <w:tcPr>
                <w:tcW w:w="825" w:type="dxa"/>
              </w:tcPr>
            </w:tcPrChange>
          </w:tcPr>
          <w:p>
            <w:pPr>
              <w:pStyle w:val="87"/>
              <w:rPr>
                <w:rFonts w:cs="Arial"/>
              </w:rPr>
            </w:pPr>
            <w:r>
              <w:rPr>
                <w:rFonts w:cs="Arial"/>
              </w:rPr>
              <w:t>1/3</w:t>
            </w:r>
          </w:p>
        </w:tc>
        <w:tc>
          <w:tcPr>
            <w:tcW w:w="825" w:type="dxa"/>
            <w:tcPrChange w:id="220" w:author="ZTE, Li Lu" w:date="2023-09-21T09:51:32Z">
              <w:tcPr>
                <w:tcW w:w="825" w:type="dxa"/>
              </w:tcPr>
            </w:tcPrChange>
          </w:tcPr>
          <w:p>
            <w:pPr>
              <w:pStyle w:val="87"/>
              <w:rPr>
                <w:rFonts w:cs="Arial"/>
                <w:kern w:val="2"/>
              </w:rPr>
            </w:pPr>
            <w:r>
              <w:rPr>
                <w:rFonts w:cs="Arial"/>
                <w:kern w:val="2"/>
              </w:rPr>
              <w:t>1/3</w:t>
            </w:r>
          </w:p>
        </w:tc>
        <w:tc>
          <w:tcPr>
            <w:tcW w:w="825" w:type="dxa"/>
            <w:tcPrChange w:id="221" w:author="ZTE, Li Lu" w:date="2023-09-21T09:51:32Z">
              <w:tcPr>
                <w:tcW w:w="825" w:type="dxa"/>
              </w:tcPr>
            </w:tcPrChange>
          </w:tcPr>
          <w:p>
            <w:pPr>
              <w:pStyle w:val="87"/>
              <w:rPr>
                <w:rFonts w:cs="Arial"/>
                <w:kern w:val="2"/>
              </w:rPr>
            </w:pPr>
            <w:r>
              <w:rPr>
                <w:rFonts w:cs="Arial"/>
                <w:kern w:val="2"/>
              </w:rPr>
              <w:t>1/3</w:t>
            </w:r>
          </w:p>
        </w:tc>
        <w:tc>
          <w:tcPr>
            <w:tcW w:w="847" w:type="dxa"/>
            <w:tcPrChange w:id="222" w:author="ZTE, Li Lu" w:date="2023-09-21T09:51:32Z">
              <w:tcPr>
                <w:tcW w:w="847" w:type="dxa"/>
              </w:tcPr>
            </w:tcPrChange>
          </w:tcPr>
          <w:p>
            <w:pPr>
              <w:pStyle w:val="87"/>
              <w:rPr>
                <w:rFonts w:cs="Arial"/>
                <w:kern w:val="2"/>
              </w:rPr>
            </w:pPr>
            <w:r>
              <w:rPr>
                <w:rFonts w:cs="Arial"/>
                <w:kern w:val="2"/>
                <w:lang w:val="fr-FR"/>
              </w:rPr>
              <w:t>1/3</w:t>
            </w:r>
          </w:p>
        </w:tc>
        <w:tc>
          <w:tcPr>
            <w:tcW w:w="925" w:type="dxa"/>
            <w:tcPrChange w:id="223" w:author="ZTE, Li Lu" w:date="2023-09-21T09:51:32Z">
              <w:tcPr>
                <w:tcW w:w="925" w:type="dxa"/>
              </w:tcPr>
            </w:tcPrChange>
          </w:tcPr>
          <w:p>
            <w:pPr>
              <w:pStyle w:val="87"/>
              <w:rPr>
                <w:rFonts w:cs="Arial"/>
                <w:kern w:val="2"/>
              </w:rPr>
            </w:pPr>
            <w:r>
              <w:rPr>
                <w:rFonts w:cs="Arial"/>
                <w:kern w:val="2"/>
                <w:lang w:val="fr-FR"/>
              </w:rPr>
              <w:t>1/3</w:t>
            </w:r>
          </w:p>
        </w:tc>
        <w:tc>
          <w:tcPr>
            <w:tcW w:w="830" w:type="dxa"/>
            <w:tcPrChange w:id="224" w:author="ZTE, Li Lu" w:date="2023-09-21T09:51:32Z">
              <w:tcPr>
                <w:tcW w:w="794" w:type="dxa"/>
              </w:tcPr>
            </w:tcPrChange>
          </w:tcPr>
          <w:p>
            <w:pPr>
              <w:pStyle w:val="87"/>
              <w:rPr>
                <w:rFonts w:hint="default" w:eastAsia="宋体" w:cs="Arial"/>
                <w:kern w:val="2"/>
                <w:lang w:val="en-US" w:eastAsia="zh-CN"/>
              </w:rPr>
            </w:pPr>
            <w:ins w:id="225" w:author="ZTE, Li Lu" w:date="2023-09-21T09:50:40Z">
              <w:r>
                <w:rPr>
                  <w:rFonts w:hint="eastAsia" w:eastAsia="宋体" w:cs="Arial"/>
                  <w:kern w:val="2"/>
                  <w:lang w:val="en-US" w:eastAsia="zh-CN"/>
                </w:rPr>
                <w:t>1</w:t>
              </w:r>
            </w:ins>
            <w:ins w:id="226" w:author="ZTE, Li Lu" w:date="2023-09-21T09:50:41Z">
              <w:r>
                <w:rPr>
                  <w:rFonts w:hint="eastAsia" w:eastAsia="宋体" w:cs="Arial"/>
                  <w:kern w:val="2"/>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7" w:author="ZTE, Li Lu" w:date="2023-09-21T09:51:32Z">
            <w:trPr>
              <w:jc w:val="center"/>
            </w:trPr>
          </w:trPrChange>
        </w:trPr>
        <w:tc>
          <w:tcPr>
            <w:tcW w:w="1487" w:type="dxa"/>
            <w:tcPrChange w:id="228" w:author="ZTE, Li Lu" w:date="2023-09-21T09:51:32Z">
              <w:tcPr>
                <w:tcW w:w="1589" w:type="dxa"/>
              </w:tcPr>
            </w:tcPrChange>
          </w:tcPr>
          <w:p>
            <w:pPr>
              <w:pStyle w:val="85"/>
              <w:rPr>
                <w:rFonts w:cs="Arial"/>
              </w:rPr>
            </w:pPr>
            <w:r>
              <w:rPr>
                <w:rFonts w:cs="Arial"/>
              </w:rPr>
              <w:t>Payload size (bits)</w:t>
            </w:r>
          </w:p>
        </w:tc>
        <w:tc>
          <w:tcPr>
            <w:tcW w:w="825" w:type="dxa"/>
            <w:tcPrChange w:id="229" w:author="ZTE, Li Lu" w:date="2023-09-21T09:51:32Z">
              <w:tcPr>
                <w:tcW w:w="825" w:type="dxa"/>
              </w:tcPr>
            </w:tcPrChange>
          </w:tcPr>
          <w:p>
            <w:pPr>
              <w:pStyle w:val="87"/>
              <w:rPr>
                <w:rFonts w:cs="Arial"/>
                <w:lang w:eastAsia="zh-CN"/>
              </w:rPr>
            </w:pPr>
            <w:r>
              <w:rPr>
                <w:rFonts w:cs="Arial"/>
                <w:lang w:eastAsia="zh-CN"/>
              </w:rPr>
              <w:t>2152</w:t>
            </w:r>
          </w:p>
        </w:tc>
        <w:tc>
          <w:tcPr>
            <w:tcW w:w="825" w:type="dxa"/>
            <w:tcPrChange w:id="230" w:author="ZTE, Li Lu" w:date="2023-09-21T09:51:32Z">
              <w:tcPr>
                <w:tcW w:w="825" w:type="dxa"/>
              </w:tcPr>
            </w:tcPrChange>
          </w:tcPr>
          <w:p>
            <w:pPr>
              <w:pStyle w:val="87"/>
              <w:rPr>
                <w:rFonts w:cs="Arial"/>
                <w:lang w:eastAsia="zh-CN"/>
              </w:rPr>
            </w:pPr>
            <w:r>
              <w:rPr>
                <w:rFonts w:cs="Arial"/>
                <w:lang w:eastAsia="zh-CN"/>
              </w:rPr>
              <w:t>984</w:t>
            </w:r>
          </w:p>
        </w:tc>
        <w:tc>
          <w:tcPr>
            <w:tcW w:w="825" w:type="dxa"/>
            <w:tcPrChange w:id="231" w:author="ZTE, Li Lu" w:date="2023-09-21T09:51:32Z">
              <w:tcPr>
                <w:tcW w:w="825" w:type="dxa"/>
              </w:tcPr>
            </w:tcPrChange>
          </w:tcPr>
          <w:p>
            <w:pPr>
              <w:pStyle w:val="87"/>
              <w:rPr>
                <w:rFonts w:cs="Arial"/>
                <w:lang w:eastAsia="zh-CN"/>
              </w:rPr>
            </w:pPr>
            <w:r>
              <w:rPr>
                <w:rFonts w:cs="Arial"/>
                <w:lang w:eastAsia="zh-CN"/>
              </w:rPr>
              <w:t>984</w:t>
            </w:r>
          </w:p>
        </w:tc>
        <w:tc>
          <w:tcPr>
            <w:tcW w:w="825" w:type="dxa"/>
            <w:tcPrChange w:id="232" w:author="ZTE, Li Lu" w:date="2023-09-21T09:51:32Z">
              <w:tcPr>
                <w:tcW w:w="825" w:type="dxa"/>
              </w:tcPr>
            </w:tcPrChange>
          </w:tcPr>
          <w:p>
            <w:pPr>
              <w:pStyle w:val="87"/>
              <w:rPr>
                <w:rFonts w:cs="Arial"/>
                <w:lang w:eastAsia="zh-CN"/>
              </w:rPr>
            </w:pPr>
            <w:r>
              <w:rPr>
                <w:rFonts w:cs="Arial"/>
                <w:lang w:eastAsia="zh-CN"/>
              </w:rPr>
              <w:t>9224</w:t>
            </w:r>
          </w:p>
        </w:tc>
        <w:tc>
          <w:tcPr>
            <w:tcW w:w="825" w:type="dxa"/>
            <w:tcPrChange w:id="233" w:author="ZTE, Li Lu" w:date="2023-09-21T09:51:32Z">
              <w:tcPr>
                <w:tcW w:w="825" w:type="dxa"/>
              </w:tcPr>
            </w:tcPrChange>
          </w:tcPr>
          <w:p>
            <w:pPr>
              <w:pStyle w:val="87"/>
              <w:rPr>
                <w:rFonts w:cs="Arial"/>
                <w:lang w:eastAsia="zh-CN"/>
              </w:rPr>
            </w:pPr>
            <w:r>
              <w:rPr>
                <w:rFonts w:cs="Arial"/>
                <w:lang w:eastAsia="zh-CN"/>
              </w:rPr>
              <w:t>4352</w:t>
            </w:r>
          </w:p>
        </w:tc>
        <w:tc>
          <w:tcPr>
            <w:tcW w:w="825" w:type="dxa"/>
            <w:tcPrChange w:id="234" w:author="ZTE, Li Lu" w:date="2023-09-21T09:51:32Z">
              <w:tcPr>
                <w:tcW w:w="825" w:type="dxa"/>
              </w:tcPr>
            </w:tcPrChange>
          </w:tcPr>
          <w:p>
            <w:pPr>
              <w:pStyle w:val="87"/>
              <w:rPr>
                <w:rFonts w:cs="Arial"/>
                <w:lang w:eastAsia="zh-CN"/>
              </w:rPr>
            </w:pPr>
            <w:r>
              <w:rPr>
                <w:rFonts w:cs="Arial"/>
                <w:lang w:eastAsia="zh-CN"/>
              </w:rPr>
              <w:t>2088</w:t>
            </w:r>
          </w:p>
        </w:tc>
        <w:tc>
          <w:tcPr>
            <w:tcW w:w="825" w:type="dxa"/>
            <w:tcPrChange w:id="235" w:author="ZTE, Li Lu" w:date="2023-09-21T09:51:32Z">
              <w:tcPr>
                <w:tcW w:w="825" w:type="dxa"/>
              </w:tcPr>
            </w:tcPrChange>
          </w:tcPr>
          <w:p>
            <w:pPr>
              <w:pStyle w:val="87"/>
              <w:rPr>
                <w:rFonts w:cs="Arial"/>
                <w:lang w:eastAsia="zh-CN"/>
              </w:rPr>
            </w:pPr>
            <w:r>
              <w:rPr>
                <w:rFonts w:cs="Arial"/>
                <w:lang w:eastAsia="zh-CN"/>
              </w:rPr>
              <w:t>1320</w:t>
            </w:r>
          </w:p>
        </w:tc>
        <w:tc>
          <w:tcPr>
            <w:tcW w:w="825" w:type="dxa"/>
            <w:tcPrChange w:id="236" w:author="ZTE, Li Lu" w:date="2023-09-21T09:51:32Z">
              <w:tcPr>
                <w:tcW w:w="825" w:type="dxa"/>
              </w:tcPr>
            </w:tcPrChange>
          </w:tcPr>
          <w:p>
            <w:pPr>
              <w:pStyle w:val="87"/>
              <w:rPr>
                <w:rFonts w:cs="Arial"/>
                <w:lang w:eastAsia="zh-CN"/>
              </w:rPr>
            </w:pPr>
            <w:r>
              <w:rPr>
                <w:rFonts w:cs="Arial"/>
                <w:lang w:eastAsia="zh-CN"/>
              </w:rPr>
              <w:t>528</w:t>
            </w:r>
          </w:p>
        </w:tc>
        <w:tc>
          <w:tcPr>
            <w:tcW w:w="825" w:type="dxa"/>
            <w:tcPrChange w:id="237" w:author="ZTE, Li Lu" w:date="2023-09-21T09:51:32Z">
              <w:tcPr>
                <w:tcW w:w="825" w:type="dxa"/>
              </w:tcPr>
            </w:tcPrChange>
          </w:tcPr>
          <w:p>
            <w:pPr>
              <w:pStyle w:val="87"/>
              <w:rPr>
                <w:rFonts w:cs="Arial"/>
                <w:lang w:eastAsia="zh-CN"/>
              </w:rPr>
            </w:pPr>
            <w:r>
              <w:rPr>
                <w:rFonts w:cs="Arial"/>
                <w:lang w:eastAsia="zh-CN"/>
              </w:rPr>
              <w:t>528</w:t>
            </w:r>
          </w:p>
        </w:tc>
        <w:tc>
          <w:tcPr>
            <w:tcW w:w="847" w:type="dxa"/>
            <w:tcPrChange w:id="238" w:author="ZTE, Li Lu" w:date="2023-09-21T09:51:32Z">
              <w:tcPr>
                <w:tcW w:w="847" w:type="dxa"/>
              </w:tcPr>
            </w:tcPrChange>
          </w:tcPr>
          <w:p>
            <w:pPr>
              <w:pStyle w:val="87"/>
              <w:rPr>
                <w:rFonts w:cs="Arial"/>
                <w:lang w:eastAsia="zh-CN"/>
              </w:rPr>
            </w:pPr>
            <w:r>
              <w:rPr>
                <w:rFonts w:cs="Arial"/>
                <w:lang w:val="fr-FR" w:eastAsia="zh-CN"/>
              </w:rPr>
              <w:t>[2088]</w:t>
            </w:r>
          </w:p>
        </w:tc>
        <w:tc>
          <w:tcPr>
            <w:tcW w:w="925" w:type="dxa"/>
            <w:tcPrChange w:id="239" w:author="ZTE, Li Lu" w:date="2023-09-21T09:51:32Z">
              <w:tcPr>
                <w:tcW w:w="925" w:type="dxa"/>
              </w:tcPr>
            </w:tcPrChange>
          </w:tcPr>
          <w:p>
            <w:pPr>
              <w:pStyle w:val="87"/>
              <w:rPr>
                <w:rFonts w:cs="Arial"/>
                <w:lang w:eastAsia="zh-CN"/>
              </w:rPr>
            </w:pPr>
            <w:r>
              <w:rPr>
                <w:rFonts w:cs="Arial"/>
                <w:lang w:val="fr-FR" w:eastAsia="zh-CN"/>
              </w:rPr>
              <w:t>[8968]</w:t>
            </w:r>
          </w:p>
        </w:tc>
        <w:tc>
          <w:tcPr>
            <w:tcW w:w="830" w:type="dxa"/>
            <w:tcPrChange w:id="240" w:author="ZTE, Li Lu" w:date="2023-09-21T09:51:32Z">
              <w:tcPr>
                <w:tcW w:w="794" w:type="dxa"/>
              </w:tcPr>
            </w:tcPrChange>
          </w:tcPr>
          <w:p>
            <w:pPr>
              <w:pStyle w:val="87"/>
              <w:rPr>
                <w:rFonts w:hint="default" w:cs="Arial"/>
                <w:lang w:val="en-US" w:eastAsia="zh-CN"/>
              </w:rPr>
            </w:pPr>
            <w:ins w:id="241" w:author="ZTE, Li Lu" w:date="2023-09-21T09:50:43Z">
              <w:r>
                <w:rPr>
                  <w:rFonts w:hint="eastAsia" w:cs="Arial"/>
                  <w:lang w:val="en-US" w:eastAsia="zh-CN"/>
                </w:rPr>
                <w:t>808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42" w:author="ZTE, Li Lu" w:date="2023-09-21T09:51:32Z">
            <w:trPr>
              <w:jc w:val="center"/>
            </w:trPr>
          </w:trPrChange>
        </w:trPr>
        <w:tc>
          <w:tcPr>
            <w:tcW w:w="1487" w:type="dxa"/>
            <w:tcPrChange w:id="243" w:author="ZTE, Li Lu" w:date="2023-09-21T09:51:32Z">
              <w:tcPr>
                <w:tcW w:w="1589" w:type="dxa"/>
              </w:tcPr>
            </w:tcPrChange>
          </w:tcPr>
          <w:p>
            <w:pPr>
              <w:pStyle w:val="85"/>
              <w:rPr>
                <w:rFonts w:cs="Arial"/>
                <w:szCs w:val="22"/>
              </w:rPr>
            </w:pPr>
            <w:r>
              <w:rPr>
                <w:rFonts w:cs="Arial"/>
                <w:szCs w:val="22"/>
              </w:rPr>
              <w:t>Transport block CRC (bits)</w:t>
            </w:r>
          </w:p>
        </w:tc>
        <w:tc>
          <w:tcPr>
            <w:tcW w:w="825" w:type="dxa"/>
            <w:tcPrChange w:id="244" w:author="ZTE, Li Lu" w:date="2023-09-21T09:51:32Z">
              <w:tcPr>
                <w:tcW w:w="825" w:type="dxa"/>
              </w:tcPr>
            </w:tcPrChange>
          </w:tcPr>
          <w:p>
            <w:pPr>
              <w:pStyle w:val="87"/>
              <w:rPr>
                <w:rFonts w:cs="Arial"/>
                <w:lang w:eastAsia="zh-CN"/>
              </w:rPr>
            </w:pPr>
            <w:r>
              <w:rPr>
                <w:rFonts w:cs="Arial"/>
                <w:lang w:eastAsia="zh-CN"/>
              </w:rPr>
              <w:t>16</w:t>
            </w:r>
          </w:p>
        </w:tc>
        <w:tc>
          <w:tcPr>
            <w:tcW w:w="825" w:type="dxa"/>
            <w:tcPrChange w:id="245" w:author="ZTE, Li Lu" w:date="2023-09-21T09:51:32Z">
              <w:tcPr>
                <w:tcW w:w="825" w:type="dxa"/>
              </w:tcPr>
            </w:tcPrChange>
          </w:tcPr>
          <w:p>
            <w:pPr>
              <w:pStyle w:val="87"/>
              <w:rPr>
                <w:rFonts w:cs="Arial"/>
                <w:lang w:eastAsia="zh-CN"/>
              </w:rPr>
            </w:pPr>
            <w:r>
              <w:rPr>
                <w:rFonts w:cs="Arial"/>
                <w:lang w:eastAsia="zh-CN"/>
              </w:rPr>
              <w:t>16</w:t>
            </w:r>
          </w:p>
        </w:tc>
        <w:tc>
          <w:tcPr>
            <w:tcW w:w="825" w:type="dxa"/>
            <w:tcPrChange w:id="246" w:author="ZTE, Li Lu" w:date="2023-09-21T09:51:32Z">
              <w:tcPr>
                <w:tcW w:w="825" w:type="dxa"/>
              </w:tcPr>
            </w:tcPrChange>
          </w:tcPr>
          <w:p>
            <w:pPr>
              <w:pStyle w:val="87"/>
              <w:rPr>
                <w:rFonts w:cs="Arial"/>
                <w:lang w:eastAsia="zh-CN"/>
              </w:rPr>
            </w:pPr>
            <w:r>
              <w:rPr>
                <w:rFonts w:cs="Arial"/>
                <w:lang w:eastAsia="zh-CN"/>
              </w:rPr>
              <w:t>16</w:t>
            </w:r>
          </w:p>
        </w:tc>
        <w:tc>
          <w:tcPr>
            <w:tcW w:w="825" w:type="dxa"/>
            <w:tcPrChange w:id="247" w:author="ZTE, Li Lu" w:date="2023-09-21T09:51:32Z">
              <w:tcPr>
                <w:tcW w:w="825" w:type="dxa"/>
              </w:tcPr>
            </w:tcPrChange>
          </w:tcPr>
          <w:p>
            <w:pPr>
              <w:pStyle w:val="87"/>
              <w:rPr>
                <w:rFonts w:cs="Arial"/>
                <w:lang w:eastAsia="zh-CN"/>
              </w:rPr>
            </w:pPr>
            <w:r>
              <w:rPr>
                <w:rFonts w:cs="Arial"/>
                <w:lang w:eastAsia="zh-CN"/>
              </w:rPr>
              <w:t>24</w:t>
            </w:r>
          </w:p>
        </w:tc>
        <w:tc>
          <w:tcPr>
            <w:tcW w:w="825" w:type="dxa"/>
            <w:tcPrChange w:id="248" w:author="ZTE, Li Lu" w:date="2023-09-21T09:51:32Z">
              <w:tcPr>
                <w:tcW w:w="825" w:type="dxa"/>
              </w:tcPr>
            </w:tcPrChange>
          </w:tcPr>
          <w:p>
            <w:pPr>
              <w:pStyle w:val="87"/>
              <w:rPr>
                <w:rFonts w:cs="Arial"/>
                <w:lang w:eastAsia="zh-CN"/>
              </w:rPr>
            </w:pPr>
            <w:r>
              <w:rPr>
                <w:rFonts w:cs="Arial"/>
                <w:lang w:eastAsia="zh-CN"/>
              </w:rPr>
              <w:t>24</w:t>
            </w:r>
          </w:p>
        </w:tc>
        <w:tc>
          <w:tcPr>
            <w:tcW w:w="825" w:type="dxa"/>
            <w:tcPrChange w:id="249" w:author="ZTE, Li Lu" w:date="2023-09-21T09:51:32Z">
              <w:tcPr>
                <w:tcW w:w="825" w:type="dxa"/>
              </w:tcPr>
            </w:tcPrChange>
          </w:tcPr>
          <w:p>
            <w:pPr>
              <w:pStyle w:val="87"/>
              <w:rPr>
                <w:rFonts w:cs="Arial"/>
                <w:lang w:eastAsia="zh-CN"/>
              </w:rPr>
            </w:pPr>
            <w:r>
              <w:rPr>
                <w:rFonts w:cs="Arial"/>
                <w:lang w:eastAsia="zh-CN"/>
              </w:rPr>
              <w:t>16</w:t>
            </w:r>
          </w:p>
        </w:tc>
        <w:tc>
          <w:tcPr>
            <w:tcW w:w="825" w:type="dxa"/>
            <w:tcPrChange w:id="250" w:author="ZTE, Li Lu" w:date="2023-09-21T09:51:32Z">
              <w:tcPr>
                <w:tcW w:w="825" w:type="dxa"/>
              </w:tcPr>
            </w:tcPrChange>
          </w:tcPr>
          <w:p>
            <w:pPr>
              <w:pStyle w:val="87"/>
              <w:rPr>
                <w:rFonts w:cs="Arial"/>
                <w:lang w:eastAsia="zh-CN"/>
              </w:rPr>
            </w:pPr>
            <w:r>
              <w:rPr>
                <w:rFonts w:cs="Arial"/>
                <w:lang w:eastAsia="zh-CN"/>
              </w:rPr>
              <w:t>16</w:t>
            </w:r>
          </w:p>
        </w:tc>
        <w:tc>
          <w:tcPr>
            <w:tcW w:w="825" w:type="dxa"/>
            <w:tcPrChange w:id="251" w:author="ZTE, Li Lu" w:date="2023-09-21T09:51:32Z">
              <w:tcPr>
                <w:tcW w:w="825" w:type="dxa"/>
              </w:tcPr>
            </w:tcPrChange>
          </w:tcPr>
          <w:p>
            <w:pPr>
              <w:pStyle w:val="87"/>
              <w:rPr>
                <w:rFonts w:cs="Arial"/>
                <w:lang w:eastAsia="zh-CN"/>
              </w:rPr>
            </w:pPr>
            <w:r>
              <w:rPr>
                <w:rFonts w:cs="Arial"/>
                <w:lang w:eastAsia="zh-CN"/>
              </w:rPr>
              <w:t>16</w:t>
            </w:r>
          </w:p>
        </w:tc>
        <w:tc>
          <w:tcPr>
            <w:tcW w:w="825" w:type="dxa"/>
            <w:tcPrChange w:id="252" w:author="ZTE, Li Lu" w:date="2023-09-21T09:51:32Z">
              <w:tcPr>
                <w:tcW w:w="825" w:type="dxa"/>
              </w:tcPr>
            </w:tcPrChange>
          </w:tcPr>
          <w:p>
            <w:pPr>
              <w:pStyle w:val="87"/>
              <w:rPr>
                <w:rFonts w:cs="Arial"/>
                <w:lang w:eastAsia="zh-CN"/>
              </w:rPr>
            </w:pPr>
            <w:r>
              <w:rPr>
                <w:rFonts w:cs="Arial"/>
                <w:lang w:eastAsia="zh-CN"/>
              </w:rPr>
              <w:t>16</w:t>
            </w:r>
          </w:p>
        </w:tc>
        <w:tc>
          <w:tcPr>
            <w:tcW w:w="847" w:type="dxa"/>
            <w:tcPrChange w:id="253" w:author="ZTE, Li Lu" w:date="2023-09-21T09:51:32Z">
              <w:tcPr>
                <w:tcW w:w="847" w:type="dxa"/>
              </w:tcPr>
            </w:tcPrChange>
          </w:tcPr>
          <w:p>
            <w:pPr>
              <w:pStyle w:val="87"/>
              <w:rPr>
                <w:rFonts w:cs="Arial"/>
                <w:lang w:eastAsia="zh-CN"/>
              </w:rPr>
            </w:pPr>
            <w:r>
              <w:rPr>
                <w:rFonts w:cs="Arial"/>
                <w:lang w:val="fr-FR" w:eastAsia="zh-CN"/>
              </w:rPr>
              <w:t>16</w:t>
            </w:r>
          </w:p>
        </w:tc>
        <w:tc>
          <w:tcPr>
            <w:tcW w:w="925" w:type="dxa"/>
            <w:tcPrChange w:id="254" w:author="ZTE, Li Lu" w:date="2023-09-21T09:51:32Z">
              <w:tcPr>
                <w:tcW w:w="925" w:type="dxa"/>
              </w:tcPr>
            </w:tcPrChange>
          </w:tcPr>
          <w:p>
            <w:pPr>
              <w:pStyle w:val="87"/>
              <w:rPr>
                <w:rFonts w:cs="Arial"/>
                <w:lang w:eastAsia="zh-CN"/>
              </w:rPr>
            </w:pPr>
            <w:r>
              <w:rPr>
                <w:rFonts w:cs="Arial"/>
                <w:lang w:val="fr-FR" w:eastAsia="zh-CN"/>
              </w:rPr>
              <w:t>24</w:t>
            </w:r>
          </w:p>
        </w:tc>
        <w:tc>
          <w:tcPr>
            <w:tcW w:w="830" w:type="dxa"/>
            <w:tcPrChange w:id="255" w:author="ZTE, Li Lu" w:date="2023-09-21T09:51:32Z">
              <w:tcPr>
                <w:tcW w:w="794" w:type="dxa"/>
              </w:tcPr>
            </w:tcPrChange>
          </w:tcPr>
          <w:p>
            <w:pPr>
              <w:pStyle w:val="87"/>
              <w:rPr>
                <w:rFonts w:hint="default" w:cs="Arial"/>
                <w:lang w:val="en-US" w:eastAsia="zh-CN"/>
              </w:rPr>
            </w:pPr>
            <w:ins w:id="256" w:author="ZTE, Li Lu" w:date="2023-09-21T09:50:45Z">
              <w:r>
                <w:rPr>
                  <w:rFonts w:hint="eastAsia" w:cs="Arial"/>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57" w:author="ZTE, Li Lu" w:date="2023-09-21T09:51:32Z">
            <w:trPr>
              <w:jc w:val="center"/>
            </w:trPr>
          </w:trPrChange>
        </w:trPr>
        <w:tc>
          <w:tcPr>
            <w:tcW w:w="1487" w:type="dxa"/>
            <w:tcPrChange w:id="258" w:author="ZTE, Li Lu" w:date="2023-09-21T09:51:32Z">
              <w:tcPr>
                <w:tcW w:w="1589" w:type="dxa"/>
              </w:tcPr>
            </w:tcPrChange>
          </w:tcPr>
          <w:p>
            <w:pPr>
              <w:pStyle w:val="85"/>
              <w:rPr>
                <w:rFonts w:cs="Arial"/>
              </w:rPr>
            </w:pPr>
            <w:r>
              <w:rPr>
                <w:rFonts w:cs="Arial"/>
              </w:rPr>
              <w:t>Code block CRC size (bits)</w:t>
            </w:r>
          </w:p>
        </w:tc>
        <w:tc>
          <w:tcPr>
            <w:tcW w:w="825" w:type="dxa"/>
            <w:tcPrChange w:id="259" w:author="ZTE, Li Lu" w:date="2023-09-21T09:51:32Z">
              <w:tcPr>
                <w:tcW w:w="825" w:type="dxa"/>
              </w:tcPr>
            </w:tcPrChange>
          </w:tcPr>
          <w:p>
            <w:pPr>
              <w:pStyle w:val="87"/>
              <w:rPr>
                <w:rFonts w:cs="Arial"/>
                <w:lang w:eastAsia="zh-CN"/>
              </w:rPr>
            </w:pPr>
            <w:r>
              <w:rPr>
                <w:rFonts w:cs="Arial"/>
                <w:lang w:eastAsia="zh-CN"/>
              </w:rPr>
              <w:t>-</w:t>
            </w:r>
          </w:p>
        </w:tc>
        <w:tc>
          <w:tcPr>
            <w:tcW w:w="825" w:type="dxa"/>
            <w:tcPrChange w:id="260" w:author="ZTE, Li Lu" w:date="2023-09-21T09:51:32Z">
              <w:tcPr>
                <w:tcW w:w="825" w:type="dxa"/>
              </w:tcPr>
            </w:tcPrChange>
          </w:tcPr>
          <w:p>
            <w:pPr>
              <w:pStyle w:val="87"/>
              <w:rPr>
                <w:rFonts w:cs="Arial"/>
                <w:lang w:eastAsia="zh-CN"/>
              </w:rPr>
            </w:pPr>
            <w:r>
              <w:rPr>
                <w:rFonts w:cs="Arial"/>
                <w:lang w:eastAsia="zh-CN"/>
              </w:rPr>
              <w:t>-</w:t>
            </w:r>
          </w:p>
        </w:tc>
        <w:tc>
          <w:tcPr>
            <w:tcW w:w="825" w:type="dxa"/>
            <w:tcPrChange w:id="261" w:author="ZTE, Li Lu" w:date="2023-09-21T09:51:32Z">
              <w:tcPr>
                <w:tcW w:w="825" w:type="dxa"/>
              </w:tcPr>
            </w:tcPrChange>
          </w:tcPr>
          <w:p>
            <w:pPr>
              <w:pStyle w:val="87"/>
              <w:rPr>
                <w:rFonts w:cs="Arial"/>
                <w:lang w:eastAsia="zh-CN"/>
              </w:rPr>
            </w:pPr>
            <w:r>
              <w:rPr>
                <w:rFonts w:cs="Arial"/>
                <w:lang w:eastAsia="zh-CN"/>
              </w:rPr>
              <w:t>-</w:t>
            </w:r>
          </w:p>
        </w:tc>
        <w:tc>
          <w:tcPr>
            <w:tcW w:w="825" w:type="dxa"/>
            <w:tcPrChange w:id="262" w:author="ZTE, Li Lu" w:date="2023-09-21T09:51:32Z">
              <w:tcPr>
                <w:tcW w:w="825" w:type="dxa"/>
              </w:tcPr>
            </w:tcPrChange>
          </w:tcPr>
          <w:p>
            <w:pPr>
              <w:pStyle w:val="87"/>
              <w:rPr>
                <w:rFonts w:cs="Arial"/>
                <w:lang w:eastAsia="zh-CN"/>
              </w:rPr>
            </w:pPr>
            <w:r>
              <w:rPr>
                <w:rFonts w:cs="Arial"/>
                <w:lang w:eastAsia="zh-CN"/>
              </w:rPr>
              <w:t>24</w:t>
            </w:r>
          </w:p>
        </w:tc>
        <w:tc>
          <w:tcPr>
            <w:tcW w:w="825" w:type="dxa"/>
            <w:tcPrChange w:id="263" w:author="ZTE, Li Lu" w:date="2023-09-21T09:51:32Z">
              <w:tcPr>
                <w:tcW w:w="825" w:type="dxa"/>
              </w:tcPr>
            </w:tcPrChange>
          </w:tcPr>
          <w:p>
            <w:pPr>
              <w:pStyle w:val="87"/>
              <w:rPr>
                <w:rFonts w:cs="Arial"/>
                <w:lang w:eastAsia="zh-CN"/>
              </w:rPr>
            </w:pPr>
            <w:r>
              <w:rPr>
                <w:rFonts w:cs="Arial"/>
                <w:lang w:eastAsia="zh-CN"/>
              </w:rPr>
              <w:t>-</w:t>
            </w:r>
          </w:p>
        </w:tc>
        <w:tc>
          <w:tcPr>
            <w:tcW w:w="825" w:type="dxa"/>
            <w:tcPrChange w:id="264" w:author="ZTE, Li Lu" w:date="2023-09-21T09:51:32Z">
              <w:tcPr>
                <w:tcW w:w="825" w:type="dxa"/>
              </w:tcPr>
            </w:tcPrChange>
          </w:tcPr>
          <w:p>
            <w:pPr>
              <w:pStyle w:val="87"/>
              <w:rPr>
                <w:rFonts w:cs="Arial"/>
                <w:lang w:eastAsia="zh-CN"/>
              </w:rPr>
            </w:pPr>
            <w:r>
              <w:rPr>
                <w:rFonts w:cs="Arial"/>
                <w:lang w:eastAsia="zh-CN"/>
              </w:rPr>
              <w:t>-</w:t>
            </w:r>
          </w:p>
        </w:tc>
        <w:tc>
          <w:tcPr>
            <w:tcW w:w="825" w:type="dxa"/>
            <w:tcPrChange w:id="265" w:author="ZTE, Li Lu" w:date="2023-09-21T09:51:32Z">
              <w:tcPr>
                <w:tcW w:w="825" w:type="dxa"/>
              </w:tcPr>
            </w:tcPrChange>
          </w:tcPr>
          <w:p>
            <w:pPr>
              <w:pStyle w:val="87"/>
              <w:rPr>
                <w:rFonts w:cs="Arial"/>
                <w:lang w:eastAsia="zh-CN"/>
              </w:rPr>
            </w:pPr>
            <w:r>
              <w:rPr>
                <w:rFonts w:cs="Arial"/>
                <w:lang w:eastAsia="zh-CN"/>
              </w:rPr>
              <w:t>-</w:t>
            </w:r>
          </w:p>
        </w:tc>
        <w:tc>
          <w:tcPr>
            <w:tcW w:w="825" w:type="dxa"/>
            <w:tcPrChange w:id="266" w:author="ZTE, Li Lu" w:date="2023-09-21T09:51:32Z">
              <w:tcPr>
                <w:tcW w:w="825" w:type="dxa"/>
              </w:tcPr>
            </w:tcPrChange>
          </w:tcPr>
          <w:p>
            <w:pPr>
              <w:pStyle w:val="87"/>
              <w:rPr>
                <w:rFonts w:cs="Arial"/>
                <w:lang w:eastAsia="zh-CN"/>
              </w:rPr>
            </w:pPr>
            <w:r>
              <w:rPr>
                <w:rFonts w:cs="Arial"/>
                <w:lang w:eastAsia="zh-CN"/>
              </w:rPr>
              <w:t>-</w:t>
            </w:r>
          </w:p>
        </w:tc>
        <w:tc>
          <w:tcPr>
            <w:tcW w:w="825" w:type="dxa"/>
            <w:tcPrChange w:id="267" w:author="ZTE, Li Lu" w:date="2023-09-21T09:51:32Z">
              <w:tcPr>
                <w:tcW w:w="825" w:type="dxa"/>
              </w:tcPr>
            </w:tcPrChange>
          </w:tcPr>
          <w:p>
            <w:pPr>
              <w:pStyle w:val="87"/>
              <w:rPr>
                <w:rFonts w:cs="Arial"/>
                <w:lang w:eastAsia="zh-CN"/>
              </w:rPr>
            </w:pPr>
            <w:r>
              <w:rPr>
                <w:rFonts w:cs="Arial"/>
                <w:lang w:eastAsia="zh-CN"/>
              </w:rPr>
              <w:t>-</w:t>
            </w:r>
          </w:p>
        </w:tc>
        <w:tc>
          <w:tcPr>
            <w:tcW w:w="847" w:type="dxa"/>
            <w:tcPrChange w:id="268" w:author="ZTE, Li Lu" w:date="2023-09-21T09:51:32Z">
              <w:tcPr>
                <w:tcW w:w="847" w:type="dxa"/>
              </w:tcPr>
            </w:tcPrChange>
          </w:tcPr>
          <w:p>
            <w:pPr>
              <w:pStyle w:val="87"/>
              <w:rPr>
                <w:rFonts w:cs="Arial"/>
                <w:lang w:eastAsia="zh-CN"/>
              </w:rPr>
            </w:pPr>
            <w:r>
              <w:rPr>
                <w:rFonts w:cs="Arial"/>
                <w:lang w:val="fr-FR" w:eastAsia="zh-CN"/>
              </w:rPr>
              <w:t>-</w:t>
            </w:r>
          </w:p>
        </w:tc>
        <w:tc>
          <w:tcPr>
            <w:tcW w:w="925" w:type="dxa"/>
            <w:tcPrChange w:id="269" w:author="ZTE, Li Lu" w:date="2023-09-21T09:51:32Z">
              <w:tcPr>
                <w:tcW w:w="925" w:type="dxa"/>
              </w:tcPr>
            </w:tcPrChange>
          </w:tcPr>
          <w:p>
            <w:pPr>
              <w:pStyle w:val="87"/>
              <w:rPr>
                <w:rFonts w:cs="Arial"/>
                <w:lang w:eastAsia="zh-CN"/>
              </w:rPr>
            </w:pPr>
            <w:r>
              <w:rPr>
                <w:rFonts w:cs="Arial"/>
                <w:lang w:val="fr-FR" w:eastAsia="zh-CN"/>
              </w:rPr>
              <w:t>24</w:t>
            </w:r>
          </w:p>
        </w:tc>
        <w:tc>
          <w:tcPr>
            <w:tcW w:w="830" w:type="dxa"/>
            <w:tcPrChange w:id="270" w:author="ZTE, Li Lu" w:date="2023-09-21T09:51:32Z">
              <w:tcPr>
                <w:tcW w:w="794" w:type="dxa"/>
              </w:tcPr>
            </w:tcPrChange>
          </w:tcPr>
          <w:p>
            <w:pPr>
              <w:pStyle w:val="87"/>
              <w:rPr>
                <w:rFonts w:hint="default" w:cs="Arial"/>
                <w:lang w:val="en-US" w:eastAsia="zh-CN"/>
              </w:rPr>
            </w:pPr>
            <w:ins w:id="271" w:author="ZTE, Li Lu" w:date="2023-09-21T09:50:47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72" w:author="ZTE, Li Lu" w:date="2023-09-21T09:51:32Z">
            <w:trPr>
              <w:jc w:val="center"/>
            </w:trPr>
          </w:trPrChange>
        </w:trPr>
        <w:tc>
          <w:tcPr>
            <w:tcW w:w="1487" w:type="dxa"/>
            <w:tcPrChange w:id="273" w:author="ZTE, Li Lu" w:date="2023-09-21T09:51:32Z">
              <w:tcPr>
                <w:tcW w:w="1589" w:type="dxa"/>
              </w:tcPr>
            </w:tcPrChange>
          </w:tcPr>
          <w:p>
            <w:pPr>
              <w:pStyle w:val="85"/>
              <w:rPr>
                <w:rFonts w:cs="Arial"/>
              </w:rPr>
            </w:pPr>
            <w:r>
              <w:rPr>
                <w:rFonts w:cs="Arial"/>
              </w:rPr>
              <w:t>Number of code blocks - C</w:t>
            </w:r>
          </w:p>
        </w:tc>
        <w:tc>
          <w:tcPr>
            <w:tcW w:w="825" w:type="dxa"/>
            <w:tcPrChange w:id="274" w:author="ZTE, Li Lu" w:date="2023-09-21T09:51:32Z">
              <w:tcPr>
                <w:tcW w:w="825" w:type="dxa"/>
              </w:tcPr>
            </w:tcPrChange>
          </w:tcPr>
          <w:p>
            <w:pPr>
              <w:pStyle w:val="87"/>
              <w:rPr>
                <w:rFonts w:cs="Arial"/>
                <w:lang w:eastAsia="zh-CN"/>
              </w:rPr>
            </w:pPr>
            <w:r>
              <w:rPr>
                <w:rFonts w:cs="Arial"/>
                <w:lang w:eastAsia="zh-CN"/>
              </w:rPr>
              <w:t>1</w:t>
            </w:r>
          </w:p>
        </w:tc>
        <w:tc>
          <w:tcPr>
            <w:tcW w:w="825" w:type="dxa"/>
            <w:tcPrChange w:id="275" w:author="ZTE, Li Lu" w:date="2023-09-21T09:51:32Z">
              <w:tcPr>
                <w:tcW w:w="825" w:type="dxa"/>
              </w:tcPr>
            </w:tcPrChange>
          </w:tcPr>
          <w:p>
            <w:pPr>
              <w:pStyle w:val="87"/>
              <w:rPr>
                <w:rFonts w:cs="Arial"/>
                <w:lang w:eastAsia="zh-CN"/>
              </w:rPr>
            </w:pPr>
            <w:r>
              <w:rPr>
                <w:rFonts w:cs="Arial"/>
                <w:lang w:eastAsia="zh-CN"/>
              </w:rPr>
              <w:t>1</w:t>
            </w:r>
          </w:p>
        </w:tc>
        <w:tc>
          <w:tcPr>
            <w:tcW w:w="825" w:type="dxa"/>
            <w:tcPrChange w:id="276" w:author="ZTE, Li Lu" w:date="2023-09-21T09:51:32Z">
              <w:tcPr>
                <w:tcW w:w="825" w:type="dxa"/>
              </w:tcPr>
            </w:tcPrChange>
          </w:tcPr>
          <w:p>
            <w:pPr>
              <w:pStyle w:val="87"/>
              <w:rPr>
                <w:rFonts w:cs="Arial"/>
                <w:lang w:eastAsia="zh-CN"/>
              </w:rPr>
            </w:pPr>
            <w:r>
              <w:rPr>
                <w:rFonts w:cs="Arial"/>
                <w:lang w:eastAsia="zh-CN"/>
              </w:rPr>
              <w:t>1</w:t>
            </w:r>
          </w:p>
        </w:tc>
        <w:tc>
          <w:tcPr>
            <w:tcW w:w="825" w:type="dxa"/>
            <w:tcPrChange w:id="277" w:author="ZTE, Li Lu" w:date="2023-09-21T09:51:32Z">
              <w:tcPr>
                <w:tcW w:w="825" w:type="dxa"/>
              </w:tcPr>
            </w:tcPrChange>
          </w:tcPr>
          <w:p>
            <w:pPr>
              <w:pStyle w:val="87"/>
              <w:rPr>
                <w:rFonts w:cs="Arial"/>
                <w:lang w:eastAsia="zh-CN"/>
              </w:rPr>
            </w:pPr>
            <w:r>
              <w:rPr>
                <w:rFonts w:cs="Arial"/>
                <w:lang w:eastAsia="zh-CN"/>
              </w:rPr>
              <w:t>2</w:t>
            </w:r>
          </w:p>
        </w:tc>
        <w:tc>
          <w:tcPr>
            <w:tcW w:w="825" w:type="dxa"/>
            <w:tcPrChange w:id="278" w:author="ZTE, Li Lu" w:date="2023-09-21T09:51:32Z">
              <w:tcPr>
                <w:tcW w:w="825" w:type="dxa"/>
              </w:tcPr>
            </w:tcPrChange>
          </w:tcPr>
          <w:p>
            <w:pPr>
              <w:pStyle w:val="87"/>
              <w:rPr>
                <w:rFonts w:cs="Arial"/>
                <w:lang w:eastAsia="zh-CN"/>
              </w:rPr>
            </w:pPr>
            <w:r>
              <w:rPr>
                <w:rFonts w:cs="Arial"/>
                <w:lang w:eastAsia="zh-CN"/>
              </w:rPr>
              <w:t>1</w:t>
            </w:r>
          </w:p>
        </w:tc>
        <w:tc>
          <w:tcPr>
            <w:tcW w:w="825" w:type="dxa"/>
            <w:tcPrChange w:id="279" w:author="ZTE, Li Lu" w:date="2023-09-21T09:51:32Z">
              <w:tcPr>
                <w:tcW w:w="825" w:type="dxa"/>
              </w:tcPr>
            </w:tcPrChange>
          </w:tcPr>
          <w:p>
            <w:pPr>
              <w:pStyle w:val="87"/>
              <w:rPr>
                <w:rFonts w:cs="Arial"/>
                <w:lang w:eastAsia="zh-CN"/>
              </w:rPr>
            </w:pPr>
            <w:r>
              <w:rPr>
                <w:rFonts w:cs="Arial"/>
                <w:lang w:eastAsia="zh-CN"/>
              </w:rPr>
              <w:t>1</w:t>
            </w:r>
          </w:p>
        </w:tc>
        <w:tc>
          <w:tcPr>
            <w:tcW w:w="825" w:type="dxa"/>
            <w:tcPrChange w:id="280" w:author="ZTE, Li Lu" w:date="2023-09-21T09:51:32Z">
              <w:tcPr>
                <w:tcW w:w="825" w:type="dxa"/>
              </w:tcPr>
            </w:tcPrChange>
          </w:tcPr>
          <w:p>
            <w:pPr>
              <w:pStyle w:val="87"/>
              <w:rPr>
                <w:rFonts w:cs="Arial"/>
                <w:lang w:eastAsia="zh-CN"/>
              </w:rPr>
            </w:pPr>
            <w:r>
              <w:rPr>
                <w:rFonts w:cs="Arial"/>
                <w:lang w:eastAsia="zh-CN"/>
              </w:rPr>
              <w:t>1</w:t>
            </w:r>
          </w:p>
        </w:tc>
        <w:tc>
          <w:tcPr>
            <w:tcW w:w="825" w:type="dxa"/>
            <w:tcPrChange w:id="281" w:author="ZTE, Li Lu" w:date="2023-09-21T09:51:32Z">
              <w:tcPr>
                <w:tcW w:w="825" w:type="dxa"/>
              </w:tcPr>
            </w:tcPrChange>
          </w:tcPr>
          <w:p>
            <w:pPr>
              <w:pStyle w:val="87"/>
              <w:rPr>
                <w:rFonts w:cs="Arial"/>
                <w:lang w:eastAsia="zh-CN"/>
              </w:rPr>
            </w:pPr>
            <w:r>
              <w:rPr>
                <w:rFonts w:cs="Arial"/>
                <w:lang w:eastAsia="zh-CN"/>
              </w:rPr>
              <w:t>1</w:t>
            </w:r>
          </w:p>
        </w:tc>
        <w:tc>
          <w:tcPr>
            <w:tcW w:w="825" w:type="dxa"/>
            <w:tcPrChange w:id="282" w:author="ZTE, Li Lu" w:date="2023-09-21T09:51:32Z">
              <w:tcPr>
                <w:tcW w:w="825" w:type="dxa"/>
              </w:tcPr>
            </w:tcPrChange>
          </w:tcPr>
          <w:p>
            <w:pPr>
              <w:pStyle w:val="87"/>
              <w:rPr>
                <w:rFonts w:cs="Arial"/>
                <w:lang w:eastAsia="zh-CN"/>
              </w:rPr>
            </w:pPr>
            <w:r>
              <w:rPr>
                <w:rFonts w:cs="Arial"/>
                <w:lang w:eastAsia="zh-CN"/>
              </w:rPr>
              <w:t>1</w:t>
            </w:r>
          </w:p>
        </w:tc>
        <w:tc>
          <w:tcPr>
            <w:tcW w:w="847" w:type="dxa"/>
            <w:tcPrChange w:id="283" w:author="ZTE, Li Lu" w:date="2023-09-21T09:51:32Z">
              <w:tcPr>
                <w:tcW w:w="847" w:type="dxa"/>
              </w:tcPr>
            </w:tcPrChange>
          </w:tcPr>
          <w:p>
            <w:pPr>
              <w:pStyle w:val="87"/>
              <w:rPr>
                <w:rFonts w:cs="Arial"/>
                <w:lang w:eastAsia="zh-CN"/>
              </w:rPr>
            </w:pPr>
            <w:r>
              <w:rPr>
                <w:rFonts w:cs="Arial"/>
                <w:lang w:val="fr-FR" w:eastAsia="zh-CN"/>
              </w:rPr>
              <w:t>1</w:t>
            </w:r>
          </w:p>
        </w:tc>
        <w:tc>
          <w:tcPr>
            <w:tcW w:w="925" w:type="dxa"/>
            <w:tcPrChange w:id="284" w:author="ZTE, Li Lu" w:date="2023-09-21T09:51:32Z">
              <w:tcPr>
                <w:tcW w:w="925" w:type="dxa"/>
              </w:tcPr>
            </w:tcPrChange>
          </w:tcPr>
          <w:p>
            <w:pPr>
              <w:pStyle w:val="87"/>
              <w:rPr>
                <w:rFonts w:cs="Arial"/>
                <w:lang w:eastAsia="zh-CN"/>
              </w:rPr>
            </w:pPr>
            <w:r>
              <w:rPr>
                <w:rFonts w:cs="Arial"/>
                <w:lang w:val="fr-FR" w:eastAsia="zh-CN"/>
              </w:rPr>
              <w:t>2</w:t>
            </w:r>
          </w:p>
        </w:tc>
        <w:tc>
          <w:tcPr>
            <w:tcW w:w="830" w:type="dxa"/>
            <w:tcPrChange w:id="285" w:author="ZTE, Li Lu" w:date="2023-09-21T09:51:32Z">
              <w:tcPr>
                <w:tcW w:w="794" w:type="dxa"/>
              </w:tcPr>
            </w:tcPrChange>
          </w:tcPr>
          <w:p>
            <w:pPr>
              <w:pStyle w:val="87"/>
              <w:rPr>
                <w:rFonts w:hint="default" w:cs="Arial"/>
                <w:lang w:val="en-US" w:eastAsia="zh-CN"/>
              </w:rPr>
            </w:pPr>
            <w:ins w:id="286" w:author="ZTE, Li Lu" w:date="2023-09-21T09:50: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87" w:author="ZTE, Li Lu" w:date="2023-09-21T09:51:32Z">
            <w:trPr>
              <w:jc w:val="center"/>
            </w:trPr>
          </w:trPrChange>
        </w:trPr>
        <w:tc>
          <w:tcPr>
            <w:tcW w:w="1487" w:type="dxa"/>
            <w:tcPrChange w:id="288" w:author="ZTE, Li Lu" w:date="2023-09-21T09:51:32Z">
              <w:tcPr>
                <w:tcW w:w="1589" w:type="dxa"/>
              </w:tcPr>
            </w:tcPrChange>
          </w:tcPr>
          <w:p>
            <w:pPr>
              <w:pStyle w:val="85"/>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825" w:type="dxa"/>
            <w:tcPrChange w:id="289" w:author="ZTE, Li Lu" w:date="2023-09-21T09:51:32Z">
              <w:tcPr>
                <w:tcW w:w="825" w:type="dxa"/>
              </w:tcPr>
            </w:tcPrChange>
          </w:tcPr>
          <w:p>
            <w:pPr>
              <w:pStyle w:val="87"/>
              <w:rPr>
                <w:rFonts w:cs="Arial"/>
                <w:lang w:eastAsia="zh-CN"/>
              </w:rPr>
            </w:pPr>
            <w:r>
              <w:rPr>
                <w:rFonts w:cs="Arial"/>
                <w:lang w:eastAsia="zh-CN"/>
              </w:rPr>
              <w:t>2168</w:t>
            </w:r>
          </w:p>
        </w:tc>
        <w:tc>
          <w:tcPr>
            <w:tcW w:w="825" w:type="dxa"/>
            <w:tcPrChange w:id="290" w:author="ZTE, Li Lu" w:date="2023-09-21T09:51:32Z">
              <w:tcPr>
                <w:tcW w:w="825" w:type="dxa"/>
              </w:tcPr>
            </w:tcPrChange>
          </w:tcPr>
          <w:p>
            <w:pPr>
              <w:pStyle w:val="87"/>
              <w:rPr>
                <w:rFonts w:cs="Arial"/>
                <w:lang w:eastAsia="zh-CN"/>
              </w:rPr>
            </w:pPr>
            <w:r>
              <w:rPr>
                <w:rFonts w:cs="Arial"/>
                <w:lang w:eastAsia="zh-CN"/>
              </w:rPr>
              <w:t>1000</w:t>
            </w:r>
          </w:p>
        </w:tc>
        <w:tc>
          <w:tcPr>
            <w:tcW w:w="825" w:type="dxa"/>
            <w:tcPrChange w:id="291" w:author="ZTE, Li Lu" w:date="2023-09-21T09:51:32Z">
              <w:tcPr>
                <w:tcW w:w="825" w:type="dxa"/>
              </w:tcPr>
            </w:tcPrChange>
          </w:tcPr>
          <w:p>
            <w:pPr>
              <w:pStyle w:val="87"/>
              <w:rPr>
                <w:rFonts w:cs="Arial"/>
                <w:lang w:eastAsia="zh-CN"/>
              </w:rPr>
            </w:pPr>
            <w:r>
              <w:rPr>
                <w:rFonts w:cs="Arial"/>
                <w:lang w:eastAsia="zh-CN"/>
              </w:rPr>
              <w:t>1000</w:t>
            </w:r>
          </w:p>
        </w:tc>
        <w:tc>
          <w:tcPr>
            <w:tcW w:w="825" w:type="dxa"/>
            <w:tcPrChange w:id="292" w:author="ZTE, Li Lu" w:date="2023-09-21T09:51:32Z">
              <w:tcPr>
                <w:tcW w:w="825" w:type="dxa"/>
              </w:tcPr>
            </w:tcPrChange>
          </w:tcPr>
          <w:p>
            <w:pPr>
              <w:pStyle w:val="87"/>
              <w:rPr>
                <w:rFonts w:cs="Arial"/>
                <w:lang w:eastAsia="zh-CN"/>
              </w:rPr>
            </w:pPr>
            <w:r>
              <w:rPr>
                <w:rFonts w:cs="Arial"/>
                <w:lang w:eastAsia="zh-CN"/>
              </w:rPr>
              <w:t>4648</w:t>
            </w:r>
          </w:p>
        </w:tc>
        <w:tc>
          <w:tcPr>
            <w:tcW w:w="825" w:type="dxa"/>
            <w:tcPrChange w:id="293" w:author="ZTE, Li Lu" w:date="2023-09-21T09:51:32Z">
              <w:tcPr>
                <w:tcW w:w="825" w:type="dxa"/>
              </w:tcPr>
            </w:tcPrChange>
          </w:tcPr>
          <w:p>
            <w:pPr>
              <w:pStyle w:val="87"/>
              <w:rPr>
                <w:rFonts w:cs="Arial"/>
                <w:lang w:eastAsia="zh-CN"/>
              </w:rPr>
            </w:pPr>
            <w:r>
              <w:rPr>
                <w:rFonts w:cs="Arial"/>
                <w:lang w:eastAsia="zh-CN"/>
              </w:rPr>
              <w:t>4376</w:t>
            </w:r>
          </w:p>
        </w:tc>
        <w:tc>
          <w:tcPr>
            <w:tcW w:w="825" w:type="dxa"/>
            <w:tcPrChange w:id="294" w:author="ZTE, Li Lu" w:date="2023-09-21T09:51:32Z">
              <w:tcPr>
                <w:tcW w:w="825" w:type="dxa"/>
              </w:tcPr>
            </w:tcPrChange>
          </w:tcPr>
          <w:p>
            <w:pPr>
              <w:pStyle w:val="87"/>
              <w:rPr>
                <w:rFonts w:cs="Arial"/>
                <w:lang w:eastAsia="zh-CN"/>
              </w:rPr>
            </w:pPr>
            <w:r>
              <w:rPr>
                <w:rFonts w:cs="Arial"/>
                <w:lang w:eastAsia="zh-CN"/>
              </w:rPr>
              <w:t>2104</w:t>
            </w:r>
          </w:p>
        </w:tc>
        <w:tc>
          <w:tcPr>
            <w:tcW w:w="825" w:type="dxa"/>
            <w:tcPrChange w:id="295" w:author="ZTE, Li Lu" w:date="2023-09-21T09:51:32Z">
              <w:tcPr>
                <w:tcW w:w="825" w:type="dxa"/>
              </w:tcPr>
            </w:tcPrChange>
          </w:tcPr>
          <w:p>
            <w:pPr>
              <w:pStyle w:val="87"/>
              <w:rPr>
                <w:rFonts w:cs="Arial"/>
                <w:lang w:eastAsia="zh-CN"/>
              </w:rPr>
            </w:pPr>
            <w:r>
              <w:rPr>
                <w:rFonts w:cs="Arial"/>
                <w:lang w:eastAsia="zh-CN"/>
              </w:rPr>
              <w:t>1336</w:t>
            </w:r>
          </w:p>
        </w:tc>
        <w:tc>
          <w:tcPr>
            <w:tcW w:w="825" w:type="dxa"/>
            <w:tcPrChange w:id="296" w:author="ZTE, Li Lu" w:date="2023-09-21T09:51:32Z">
              <w:tcPr>
                <w:tcW w:w="825" w:type="dxa"/>
              </w:tcPr>
            </w:tcPrChange>
          </w:tcPr>
          <w:p>
            <w:pPr>
              <w:pStyle w:val="87"/>
              <w:rPr>
                <w:rFonts w:cs="Arial"/>
                <w:lang w:eastAsia="zh-CN"/>
              </w:rPr>
            </w:pPr>
            <w:r>
              <w:rPr>
                <w:rFonts w:cs="Arial"/>
                <w:lang w:eastAsia="zh-CN"/>
              </w:rPr>
              <w:t>544</w:t>
            </w:r>
          </w:p>
        </w:tc>
        <w:tc>
          <w:tcPr>
            <w:tcW w:w="825" w:type="dxa"/>
            <w:tcPrChange w:id="297" w:author="ZTE, Li Lu" w:date="2023-09-21T09:51:32Z">
              <w:tcPr>
                <w:tcW w:w="825" w:type="dxa"/>
              </w:tcPr>
            </w:tcPrChange>
          </w:tcPr>
          <w:p>
            <w:pPr>
              <w:pStyle w:val="87"/>
              <w:rPr>
                <w:rFonts w:cs="Arial"/>
                <w:lang w:eastAsia="zh-CN"/>
              </w:rPr>
            </w:pPr>
            <w:r>
              <w:rPr>
                <w:rFonts w:cs="Arial"/>
                <w:lang w:eastAsia="zh-CN"/>
              </w:rPr>
              <w:t>544</w:t>
            </w:r>
          </w:p>
        </w:tc>
        <w:tc>
          <w:tcPr>
            <w:tcW w:w="847" w:type="dxa"/>
            <w:tcPrChange w:id="298" w:author="ZTE, Li Lu" w:date="2023-09-21T09:51:32Z">
              <w:tcPr>
                <w:tcW w:w="847" w:type="dxa"/>
              </w:tcPr>
            </w:tcPrChange>
          </w:tcPr>
          <w:p>
            <w:pPr>
              <w:pStyle w:val="87"/>
              <w:rPr>
                <w:rFonts w:cs="Arial"/>
                <w:lang w:eastAsia="zh-CN"/>
              </w:rPr>
            </w:pPr>
            <w:r>
              <w:rPr>
                <w:rFonts w:cs="Arial"/>
                <w:lang w:val="fr-FR" w:eastAsia="zh-CN"/>
              </w:rPr>
              <w:t>[2104]</w:t>
            </w:r>
          </w:p>
        </w:tc>
        <w:tc>
          <w:tcPr>
            <w:tcW w:w="925" w:type="dxa"/>
            <w:tcPrChange w:id="299" w:author="ZTE, Li Lu" w:date="2023-09-21T09:51:32Z">
              <w:tcPr>
                <w:tcW w:w="925" w:type="dxa"/>
              </w:tcPr>
            </w:tcPrChange>
          </w:tcPr>
          <w:p>
            <w:pPr>
              <w:pStyle w:val="87"/>
              <w:rPr>
                <w:rFonts w:cs="Arial"/>
                <w:lang w:eastAsia="zh-CN"/>
              </w:rPr>
            </w:pPr>
            <w:r>
              <w:rPr>
                <w:rFonts w:cs="Arial"/>
                <w:lang w:val="fr-FR" w:eastAsia="zh-CN"/>
              </w:rPr>
              <w:t>[4520]</w:t>
            </w:r>
          </w:p>
        </w:tc>
        <w:tc>
          <w:tcPr>
            <w:tcW w:w="830" w:type="dxa"/>
            <w:tcPrChange w:id="300" w:author="ZTE, Li Lu" w:date="2023-09-21T09:51:32Z">
              <w:tcPr>
                <w:tcW w:w="794" w:type="dxa"/>
              </w:tcPr>
            </w:tcPrChange>
          </w:tcPr>
          <w:p>
            <w:pPr>
              <w:pStyle w:val="87"/>
              <w:rPr>
                <w:rFonts w:hint="default" w:cs="Arial"/>
                <w:lang w:val="en-US" w:eastAsia="zh-CN"/>
              </w:rPr>
            </w:pPr>
            <w:ins w:id="301" w:author="ZTE, Li Lu" w:date="2023-09-21T09:50:49Z">
              <w:r>
                <w:rPr>
                  <w:rFonts w:hint="eastAsia" w:cs="Arial"/>
                  <w:lang w:val="en-US" w:eastAsia="zh-CN"/>
                </w:rPr>
                <w:t>82</w:t>
              </w:r>
            </w:ins>
            <w:ins w:id="302" w:author="ZTE, Li Lu" w:date="2023-09-21T09:50:50Z">
              <w:r>
                <w:rPr>
                  <w:rFonts w:hint="eastAsia" w:cs="Arial"/>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03" w:author="ZTE, Li Lu" w:date="2023-09-21T09:51:32Z">
            <w:trPr>
              <w:jc w:val="center"/>
            </w:trPr>
          </w:trPrChange>
        </w:trPr>
        <w:tc>
          <w:tcPr>
            <w:tcW w:w="1487" w:type="dxa"/>
            <w:tcPrChange w:id="304" w:author="ZTE, Li Lu" w:date="2023-09-21T09:51:32Z">
              <w:tcPr>
                <w:tcW w:w="1589" w:type="dxa"/>
              </w:tcPr>
            </w:tcPrChange>
          </w:tcPr>
          <w:p>
            <w:pPr>
              <w:pStyle w:val="85"/>
              <w:rPr>
                <w:rFonts w:cs="Arial"/>
                <w:lang w:eastAsia="zh-CN"/>
              </w:rPr>
            </w:pPr>
            <w:r>
              <w:rPr>
                <w:rFonts w:cs="Arial"/>
              </w:rPr>
              <w:t xml:space="preserve">Total number of bits per </w:t>
            </w:r>
            <w:r>
              <w:rPr>
                <w:rFonts w:cs="Arial"/>
                <w:lang w:eastAsia="zh-CN"/>
              </w:rPr>
              <w:t>slot</w:t>
            </w:r>
          </w:p>
        </w:tc>
        <w:tc>
          <w:tcPr>
            <w:tcW w:w="825" w:type="dxa"/>
            <w:tcPrChange w:id="305" w:author="ZTE, Li Lu" w:date="2023-09-21T09:51:32Z">
              <w:tcPr>
                <w:tcW w:w="825" w:type="dxa"/>
              </w:tcPr>
            </w:tcPrChange>
          </w:tcPr>
          <w:p>
            <w:pPr>
              <w:pStyle w:val="87"/>
              <w:rPr>
                <w:rFonts w:cs="Arial"/>
                <w:lang w:eastAsia="zh-CN"/>
              </w:rPr>
            </w:pPr>
            <w:r>
              <w:rPr>
                <w:rFonts w:cs="Arial"/>
                <w:lang w:eastAsia="zh-CN"/>
              </w:rPr>
              <w:t>7200</w:t>
            </w:r>
          </w:p>
        </w:tc>
        <w:tc>
          <w:tcPr>
            <w:tcW w:w="825" w:type="dxa"/>
            <w:tcPrChange w:id="306" w:author="ZTE, Li Lu" w:date="2023-09-21T09:51:32Z">
              <w:tcPr>
                <w:tcW w:w="825" w:type="dxa"/>
              </w:tcPr>
            </w:tcPrChange>
          </w:tcPr>
          <w:p>
            <w:pPr>
              <w:pStyle w:val="87"/>
              <w:rPr>
                <w:rFonts w:cs="Arial"/>
                <w:lang w:eastAsia="zh-CN"/>
              </w:rPr>
            </w:pPr>
            <w:r>
              <w:rPr>
                <w:rFonts w:cs="Arial"/>
                <w:lang w:eastAsia="zh-CN"/>
              </w:rPr>
              <w:t>3168</w:t>
            </w:r>
          </w:p>
        </w:tc>
        <w:tc>
          <w:tcPr>
            <w:tcW w:w="825" w:type="dxa"/>
            <w:tcPrChange w:id="307" w:author="ZTE, Li Lu" w:date="2023-09-21T09:51:32Z">
              <w:tcPr>
                <w:tcW w:w="825" w:type="dxa"/>
              </w:tcPr>
            </w:tcPrChange>
          </w:tcPr>
          <w:p>
            <w:pPr>
              <w:pStyle w:val="87"/>
              <w:rPr>
                <w:rFonts w:cs="Arial"/>
                <w:lang w:eastAsia="zh-CN"/>
              </w:rPr>
            </w:pPr>
            <w:r>
              <w:rPr>
                <w:rFonts w:cs="Arial"/>
                <w:lang w:eastAsia="zh-CN"/>
              </w:rPr>
              <w:t>3168</w:t>
            </w:r>
          </w:p>
        </w:tc>
        <w:tc>
          <w:tcPr>
            <w:tcW w:w="825" w:type="dxa"/>
            <w:tcPrChange w:id="308" w:author="ZTE, Li Lu" w:date="2023-09-21T09:51:32Z">
              <w:tcPr>
                <w:tcW w:w="825" w:type="dxa"/>
              </w:tcPr>
            </w:tcPrChange>
          </w:tcPr>
          <w:p>
            <w:pPr>
              <w:pStyle w:val="87"/>
              <w:rPr>
                <w:rFonts w:cs="Arial"/>
                <w:lang w:eastAsia="zh-CN"/>
              </w:rPr>
            </w:pPr>
            <w:r>
              <w:rPr>
                <w:rFonts w:cs="Arial"/>
                <w:lang w:eastAsia="zh-CN"/>
              </w:rPr>
              <w:t>30528</w:t>
            </w:r>
          </w:p>
        </w:tc>
        <w:tc>
          <w:tcPr>
            <w:tcW w:w="825" w:type="dxa"/>
            <w:tcPrChange w:id="309" w:author="ZTE, Li Lu" w:date="2023-09-21T09:51:32Z">
              <w:tcPr>
                <w:tcW w:w="825" w:type="dxa"/>
              </w:tcPr>
            </w:tcPrChange>
          </w:tcPr>
          <w:p>
            <w:pPr>
              <w:pStyle w:val="87"/>
              <w:rPr>
                <w:rFonts w:cs="Arial"/>
                <w:lang w:eastAsia="zh-CN"/>
              </w:rPr>
            </w:pPr>
            <w:r>
              <w:rPr>
                <w:rFonts w:cs="Arial"/>
                <w:lang w:eastAsia="zh-CN"/>
              </w:rPr>
              <w:t>14688</w:t>
            </w:r>
          </w:p>
        </w:tc>
        <w:tc>
          <w:tcPr>
            <w:tcW w:w="825" w:type="dxa"/>
            <w:tcPrChange w:id="310" w:author="ZTE, Li Lu" w:date="2023-09-21T09:51:32Z">
              <w:tcPr>
                <w:tcW w:w="825" w:type="dxa"/>
              </w:tcPr>
            </w:tcPrChange>
          </w:tcPr>
          <w:p>
            <w:pPr>
              <w:pStyle w:val="87"/>
              <w:rPr>
                <w:rFonts w:cs="Arial"/>
                <w:lang w:eastAsia="zh-CN"/>
              </w:rPr>
            </w:pPr>
            <w:r>
              <w:rPr>
                <w:rFonts w:cs="Arial"/>
                <w:lang w:eastAsia="zh-CN"/>
              </w:rPr>
              <w:t>6912</w:t>
            </w:r>
          </w:p>
        </w:tc>
        <w:tc>
          <w:tcPr>
            <w:tcW w:w="825" w:type="dxa"/>
            <w:tcPrChange w:id="311" w:author="ZTE, Li Lu" w:date="2023-09-21T09:51:32Z">
              <w:tcPr>
                <w:tcW w:w="825" w:type="dxa"/>
              </w:tcPr>
            </w:tcPrChange>
          </w:tcPr>
          <w:p>
            <w:pPr>
              <w:pStyle w:val="87"/>
              <w:rPr>
                <w:rFonts w:cs="Arial"/>
                <w:lang w:eastAsia="zh-CN"/>
              </w:rPr>
            </w:pPr>
            <w:r>
              <w:rPr>
                <w:rFonts w:cs="Arial"/>
                <w:lang w:eastAsia="zh-CN"/>
              </w:rPr>
              <w:t>4320</w:t>
            </w:r>
          </w:p>
        </w:tc>
        <w:tc>
          <w:tcPr>
            <w:tcW w:w="825" w:type="dxa"/>
            <w:tcPrChange w:id="312" w:author="ZTE, Li Lu" w:date="2023-09-21T09:51:32Z">
              <w:tcPr>
                <w:tcW w:w="825" w:type="dxa"/>
              </w:tcPr>
            </w:tcPrChange>
          </w:tcPr>
          <w:p>
            <w:pPr>
              <w:pStyle w:val="87"/>
              <w:rPr>
                <w:rFonts w:cs="Arial"/>
                <w:lang w:eastAsia="zh-CN"/>
              </w:rPr>
            </w:pPr>
            <w:r>
              <w:rPr>
                <w:rFonts w:cs="Arial"/>
                <w:lang w:eastAsia="zh-CN"/>
              </w:rPr>
              <w:t>1728</w:t>
            </w:r>
          </w:p>
        </w:tc>
        <w:tc>
          <w:tcPr>
            <w:tcW w:w="825" w:type="dxa"/>
            <w:tcPrChange w:id="313" w:author="ZTE, Li Lu" w:date="2023-09-21T09:51:32Z">
              <w:tcPr>
                <w:tcW w:w="825" w:type="dxa"/>
              </w:tcPr>
            </w:tcPrChange>
          </w:tcPr>
          <w:p>
            <w:pPr>
              <w:pStyle w:val="87"/>
              <w:rPr>
                <w:rFonts w:cs="Arial"/>
                <w:lang w:eastAsia="zh-CN"/>
              </w:rPr>
            </w:pPr>
            <w:r>
              <w:rPr>
                <w:rFonts w:cs="Arial"/>
                <w:lang w:eastAsia="zh-CN"/>
              </w:rPr>
              <w:t>1728</w:t>
            </w:r>
          </w:p>
        </w:tc>
        <w:tc>
          <w:tcPr>
            <w:tcW w:w="847" w:type="dxa"/>
            <w:tcPrChange w:id="314" w:author="ZTE, Li Lu" w:date="2023-09-21T09:51:32Z">
              <w:tcPr>
                <w:tcW w:w="847" w:type="dxa"/>
              </w:tcPr>
            </w:tcPrChange>
          </w:tcPr>
          <w:p>
            <w:pPr>
              <w:pStyle w:val="87"/>
              <w:rPr>
                <w:rFonts w:cs="Arial"/>
                <w:lang w:eastAsia="zh-CN"/>
              </w:rPr>
            </w:pPr>
            <w:r>
              <w:rPr>
                <w:rFonts w:cs="Arial"/>
                <w:lang w:val="fr-FR" w:eastAsia="zh-CN"/>
              </w:rPr>
              <w:t>[6912]</w:t>
            </w:r>
          </w:p>
        </w:tc>
        <w:tc>
          <w:tcPr>
            <w:tcW w:w="925" w:type="dxa"/>
            <w:tcPrChange w:id="315" w:author="ZTE, Li Lu" w:date="2023-09-21T09:51:32Z">
              <w:tcPr>
                <w:tcW w:w="925" w:type="dxa"/>
              </w:tcPr>
            </w:tcPrChange>
          </w:tcPr>
          <w:p>
            <w:pPr>
              <w:pStyle w:val="87"/>
              <w:rPr>
                <w:rFonts w:cs="Arial"/>
                <w:lang w:eastAsia="zh-CN"/>
              </w:rPr>
            </w:pPr>
            <w:r>
              <w:rPr>
                <w:rFonts w:cs="Arial"/>
                <w:lang w:val="fr-FR" w:eastAsia="zh-CN"/>
              </w:rPr>
              <w:t>[30240]</w:t>
            </w:r>
          </w:p>
        </w:tc>
        <w:tc>
          <w:tcPr>
            <w:tcW w:w="830" w:type="dxa"/>
            <w:tcPrChange w:id="316" w:author="ZTE, Li Lu" w:date="2023-09-21T09:51:32Z">
              <w:tcPr>
                <w:tcW w:w="794" w:type="dxa"/>
              </w:tcPr>
            </w:tcPrChange>
          </w:tcPr>
          <w:p>
            <w:pPr>
              <w:pStyle w:val="87"/>
              <w:rPr>
                <w:rFonts w:hint="default" w:cs="Arial"/>
                <w:lang w:val="en-US" w:eastAsia="zh-CN"/>
              </w:rPr>
            </w:pPr>
            <w:ins w:id="317" w:author="ZTE, Li Lu" w:date="2023-09-21T09:50:53Z">
              <w:r>
                <w:rPr>
                  <w:rFonts w:hint="eastAsia" w:cs="Arial"/>
                  <w:lang w:val="en-US" w:eastAsia="zh-CN"/>
                </w:rPr>
                <w:t>259</w:t>
              </w:r>
            </w:ins>
            <w:ins w:id="318" w:author="ZTE, Li Lu" w:date="2023-09-21T09:50:54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19" w:author="ZTE, Li Lu" w:date="2023-09-21T09:51:32Z">
            <w:trPr>
              <w:jc w:val="center"/>
            </w:trPr>
          </w:trPrChange>
        </w:trPr>
        <w:tc>
          <w:tcPr>
            <w:tcW w:w="1487" w:type="dxa"/>
            <w:tcPrChange w:id="320" w:author="ZTE, Li Lu" w:date="2023-09-21T09:51:32Z">
              <w:tcPr>
                <w:tcW w:w="1589" w:type="dxa"/>
              </w:tcPr>
            </w:tcPrChange>
          </w:tcPr>
          <w:p>
            <w:pPr>
              <w:pStyle w:val="85"/>
              <w:rPr>
                <w:rFonts w:cs="Arial"/>
                <w:lang w:eastAsia="zh-CN"/>
              </w:rPr>
            </w:pPr>
            <w:r>
              <w:rPr>
                <w:rFonts w:cs="Arial"/>
              </w:rPr>
              <w:t xml:space="preserve">Total symbols per </w:t>
            </w:r>
            <w:r>
              <w:rPr>
                <w:rFonts w:cs="Arial"/>
                <w:lang w:eastAsia="zh-CN"/>
              </w:rPr>
              <w:t>slot</w:t>
            </w:r>
          </w:p>
        </w:tc>
        <w:tc>
          <w:tcPr>
            <w:tcW w:w="825" w:type="dxa"/>
            <w:tcPrChange w:id="321" w:author="ZTE, Li Lu" w:date="2023-09-21T09:51:32Z">
              <w:tcPr>
                <w:tcW w:w="825" w:type="dxa"/>
              </w:tcPr>
            </w:tcPrChange>
          </w:tcPr>
          <w:p>
            <w:pPr>
              <w:pStyle w:val="87"/>
              <w:rPr>
                <w:rFonts w:cs="Arial"/>
                <w:lang w:eastAsia="zh-CN"/>
              </w:rPr>
            </w:pPr>
            <w:r>
              <w:rPr>
                <w:rFonts w:cs="Arial"/>
                <w:lang w:eastAsia="zh-CN"/>
              </w:rPr>
              <w:t>3600</w:t>
            </w:r>
          </w:p>
        </w:tc>
        <w:tc>
          <w:tcPr>
            <w:tcW w:w="825" w:type="dxa"/>
            <w:tcPrChange w:id="322" w:author="ZTE, Li Lu" w:date="2023-09-21T09:51:32Z">
              <w:tcPr>
                <w:tcW w:w="825" w:type="dxa"/>
              </w:tcPr>
            </w:tcPrChange>
          </w:tcPr>
          <w:p>
            <w:pPr>
              <w:pStyle w:val="87"/>
              <w:rPr>
                <w:rFonts w:cs="Arial"/>
                <w:lang w:eastAsia="zh-CN"/>
              </w:rPr>
            </w:pPr>
            <w:r>
              <w:rPr>
                <w:rFonts w:cs="Arial"/>
                <w:lang w:eastAsia="zh-CN"/>
              </w:rPr>
              <w:t>1584</w:t>
            </w:r>
          </w:p>
        </w:tc>
        <w:tc>
          <w:tcPr>
            <w:tcW w:w="825" w:type="dxa"/>
            <w:tcPrChange w:id="323" w:author="ZTE, Li Lu" w:date="2023-09-21T09:51:32Z">
              <w:tcPr>
                <w:tcW w:w="825" w:type="dxa"/>
              </w:tcPr>
            </w:tcPrChange>
          </w:tcPr>
          <w:p>
            <w:pPr>
              <w:pStyle w:val="87"/>
              <w:rPr>
                <w:rFonts w:cs="Arial"/>
                <w:lang w:eastAsia="zh-CN"/>
              </w:rPr>
            </w:pPr>
            <w:r>
              <w:rPr>
                <w:rFonts w:cs="Arial"/>
                <w:lang w:eastAsia="zh-CN"/>
              </w:rPr>
              <w:t>1584</w:t>
            </w:r>
          </w:p>
        </w:tc>
        <w:tc>
          <w:tcPr>
            <w:tcW w:w="825" w:type="dxa"/>
            <w:tcPrChange w:id="324" w:author="ZTE, Li Lu" w:date="2023-09-21T09:51:32Z">
              <w:tcPr>
                <w:tcW w:w="825" w:type="dxa"/>
              </w:tcPr>
            </w:tcPrChange>
          </w:tcPr>
          <w:p>
            <w:pPr>
              <w:pStyle w:val="87"/>
              <w:rPr>
                <w:rFonts w:cs="Arial"/>
                <w:lang w:eastAsia="zh-CN"/>
              </w:rPr>
            </w:pPr>
            <w:r>
              <w:rPr>
                <w:rFonts w:cs="Arial"/>
                <w:lang w:eastAsia="zh-CN"/>
              </w:rPr>
              <w:t>15264</w:t>
            </w:r>
          </w:p>
        </w:tc>
        <w:tc>
          <w:tcPr>
            <w:tcW w:w="825" w:type="dxa"/>
            <w:tcPrChange w:id="325" w:author="ZTE, Li Lu" w:date="2023-09-21T09:51:32Z">
              <w:tcPr>
                <w:tcW w:w="825" w:type="dxa"/>
              </w:tcPr>
            </w:tcPrChange>
          </w:tcPr>
          <w:p>
            <w:pPr>
              <w:pStyle w:val="87"/>
              <w:rPr>
                <w:rFonts w:cs="Arial"/>
                <w:lang w:eastAsia="zh-CN"/>
              </w:rPr>
            </w:pPr>
            <w:r>
              <w:rPr>
                <w:rFonts w:cs="Arial"/>
                <w:lang w:eastAsia="zh-CN"/>
              </w:rPr>
              <w:t>7344</w:t>
            </w:r>
          </w:p>
        </w:tc>
        <w:tc>
          <w:tcPr>
            <w:tcW w:w="825" w:type="dxa"/>
            <w:tcPrChange w:id="326" w:author="ZTE, Li Lu" w:date="2023-09-21T09:51:32Z">
              <w:tcPr>
                <w:tcW w:w="825" w:type="dxa"/>
              </w:tcPr>
            </w:tcPrChange>
          </w:tcPr>
          <w:p>
            <w:pPr>
              <w:pStyle w:val="87"/>
              <w:rPr>
                <w:rFonts w:cs="Arial"/>
                <w:lang w:eastAsia="zh-CN"/>
              </w:rPr>
            </w:pPr>
            <w:r>
              <w:rPr>
                <w:rFonts w:cs="Arial"/>
                <w:lang w:eastAsia="zh-CN"/>
              </w:rPr>
              <w:t>3456</w:t>
            </w:r>
          </w:p>
        </w:tc>
        <w:tc>
          <w:tcPr>
            <w:tcW w:w="825" w:type="dxa"/>
            <w:tcPrChange w:id="327" w:author="ZTE, Li Lu" w:date="2023-09-21T09:51:32Z">
              <w:tcPr>
                <w:tcW w:w="825" w:type="dxa"/>
              </w:tcPr>
            </w:tcPrChange>
          </w:tcPr>
          <w:p>
            <w:pPr>
              <w:pStyle w:val="87"/>
              <w:rPr>
                <w:rFonts w:cs="Arial"/>
                <w:lang w:eastAsia="zh-CN"/>
              </w:rPr>
            </w:pPr>
            <w:r>
              <w:rPr>
                <w:rFonts w:cs="Arial"/>
                <w:lang w:eastAsia="zh-CN"/>
              </w:rPr>
              <w:t>2160</w:t>
            </w:r>
          </w:p>
        </w:tc>
        <w:tc>
          <w:tcPr>
            <w:tcW w:w="825" w:type="dxa"/>
            <w:tcPrChange w:id="328" w:author="ZTE, Li Lu" w:date="2023-09-21T09:51:32Z">
              <w:tcPr>
                <w:tcW w:w="825" w:type="dxa"/>
              </w:tcPr>
            </w:tcPrChange>
          </w:tcPr>
          <w:p>
            <w:pPr>
              <w:pStyle w:val="87"/>
              <w:rPr>
                <w:rFonts w:cs="Arial"/>
                <w:lang w:eastAsia="zh-CN"/>
              </w:rPr>
            </w:pPr>
            <w:r>
              <w:rPr>
                <w:rFonts w:cs="Arial"/>
                <w:lang w:eastAsia="zh-CN"/>
              </w:rPr>
              <w:t>864</w:t>
            </w:r>
          </w:p>
        </w:tc>
        <w:tc>
          <w:tcPr>
            <w:tcW w:w="825" w:type="dxa"/>
            <w:tcPrChange w:id="329" w:author="ZTE, Li Lu" w:date="2023-09-21T09:51:32Z">
              <w:tcPr>
                <w:tcW w:w="825" w:type="dxa"/>
              </w:tcPr>
            </w:tcPrChange>
          </w:tcPr>
          <w:p>
            <w:pPr>
              <w:pStyle w:val="87"/>
              <w:rPr>
                <w:rFonts w:cs="Arial"/>
                <w:lang w:eastAsia="zh-CN"/>
              </w:rPr>
            </w:pPr>
            <w:r>
              <w:rPr>
                <w:rFonts w:cs="Arial"/>
                <w:lang w:eastAsia="zh-CN"/>
              </w:rPr>
              <w:t>864</w:t>
            </w:r>
          </w:p>
        </w:tc>
        <w:tc>
          <w:tcPr>
            <w:tcW w:w="847" w:type="dxa"/>
            <w:tcPrChange w:id="330" w:author="ZTE, Li Lu" w:date="2023-09-21T09:51:32Z">
              <w:tcPr>
                <w:tcW w:w="847" w:type="dxa"/>
              </w:tcPr>
            </w:tcPrChange>
          </w:tcPr>
          <w:p>
            <w:pPr>
              <w:pStyle w:val="87"/>
              <w:rPr>
                <w:rFonts w:cs="Arial"/>
                <w:lang w:eastAsia="zh-CN"/>
              </w:rPr>
            </w:pPr>
            <w:r>
              <w:rPr>
                <w:rFonts w:cs="Arial"/>
                <w:lang w:val="fr-FR" w:eastAsia="zh-CN"/>
              </w:rPr>
              <w:t>[3456]</w:t>
            </w:r>
          </w:p>
        </w:tc>
        <w:tc>
          <w:tcPr>
            <w:tcW w:w="925" w:type="dxa"/>
            <w:tcPrChange w:id="331" w:author="ZTE, Li Lu" w:date="2023-09-21T09:51:32Z">
              <w:tcPr>
                <w:tcW w:w="925" w:type="dxa"/>
              </w:tcPr>
            </w:tcPrChange>
          </w:tcPr>
          <w:p>
            <w:pPr>
              <w:pStyle w:val="87"/>
              <w:rPr>
                <w:rFonts w:cs="Arial"/>
                <w:lang w:eastAsia="zh-CN"/>
              </w:rPr>
            </w:pPr>
            <w:r>
              <w:rPr>
                <w:rFonts w:cs="Arial"/>
                <w:lang w:val="fr-FR" w:eastAsia="zh-CN"/>
              </w:rPr>
              <w:t>[15120]</w:t>
            </w:r>
          </w:p>
        </w:tc>
        <w:tc>
          <w:tcPr>
            <w:tcW w:w="830" w:type="dxa"/>
            <w:tcPrChange w:id="332" w:author="ZTE, Li Lu" w:date="2023-09-21T09:51:32Z">
              <w:tcPr>
                <w:tcW w:w="794" w:type="dxa"/>
              </w:tcPr>
            </w:tcPrChange>
          </w:tcPr>
          <w:p>
            <w:pPr>
              <w:pStyle w:val="87"/>
              <w:rPr>
                <w:rFonts w:hint="default" w:cs="Arial"/>
                <w:lang w:val="en-US" w:eastAsia="zh-CN"/>
              </w:rPr>
            </w:pPr>
            <w:ins w:id="333" w:author="ZTE, Li Lu" w:date="2023-09-21T09:50:55Z">
              <w:r>
                <w:rPr>
                  <w:rFonts w:hint="eastAsia" w:cs="Arial"/>
                  <w:lang w:val="en-US" w:eastAsia="zh-CN"/>
                </w:rPr>
                <w:t>1296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ZTE, Li Lu" w:date="2023-09-21T09:5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4" w:author="ZTE, Li Lu" w:date="2023-09-21T09:51:32Z">
            <w:trPr>
              <w:gridAfter w:val="1"/>
              <w:wAfter w:w="794" w:type="dxa"/>
              <w:jc w:val="center"/>
            </w:trPr>
          </w:trPrChange>
        </w:trPr>
        <w:tc>
          <w:tcPr>
            <w:tcW w:w="11514" w:type="dxa"/>
            <w:gridSpan w:val="13"/>
            <w:tcPrChange w:id="335" w:author="ZTE, Li Lu" w:date="2023-09-21T09:51:32Z">
              <w:tcPr>
                <w:tcW w:w="10786" w:type="dxa"/>
                <w:gridSpan w:val="12"/>
              </w:tcPr>
            </w:tcPrChange>
          </w:tcPr>
          <w:p>
            <w:pPr>
              <w:pStyle w:val="100"/>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100"/>
            </w:pPr>
            <w:r>
              <w:t>NOTE 2:</w:t>
            </w:r>
            <w:r>
              <w:tab/>
            </w:r>
            <w:r>
              <w:t>MCS index 4 and target coding rate = 308/1024 are adopted to calculate payload size.</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tbl>
    <w:p>
      <w:pPr>
        <w:rPr>
          <w:lang w:eastAsia="zh-CN"/>
        </w:rPr>
      </w:pPr>
    </w:p>
    <w:p>
      <w:pPr>
        <w:pStyle w:val="95"/>
        <w:rPr>
          <w:lang w:eastAsia="zh-CN"/>
        </w:rPr>
      </w:pPr>
      <w:r>
        <w:rPr>
          <w:lang w:eastAsia="zh-CN"/>
        </w:rPr>
        <w:t>Table A.1-1a: FRC parameters for band n46, n96 and n102 reference sensitivity level, ACS, in-band blocking, out-of-band blocking, receiver intermodulation, in-channel selectivity</w:t>
      </w:r>
    </w:p>
    <w:tbl>
      <w:tblPr>
        <w:tblStyle w:val="62"/>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6"/>
            </w:pPr>
            <w:r>
              <w:t>Reference channel</w:t>
            </w:r>
          </w:p>
        </w:tc>
        <w:tc>
          <w:tcPr>
            <w:tcW w:w="1070" w:type="dxa"/>
          </w:tcPr>
          <w:p>
            <w:pPr>
              <w:pStyle w:val="86"/>
            </w:pPr>
            <w:r>
              <w:rPr>
                <w:rFonts w:cs="Arial"/>
                <w:lang w:eastAsia="zh-CN"/>
              </w:rPr>
              <w:t>G-FR1-A1-12</w:t>
            </w:r>
          </w:p>
        </w:tc>
        <w:tc>
          <w:tcPr>
            <w:tcW w:w="1071" w:type="dxa"/>
          </w:tcPr>
          <w:p>
            <w:pPr>
              <w:pStyle w:val="86"/>
            </w:pPr>
            <w:r>
              <w:rPr>
                <w:rFonts w:cs="Arial"/>
                <w:lang w:eastAsia="zh-CN"/>
              </w:rPr>
              <w:t>G-FR1-A1-13</w:t>
            </w:r>
          </w:p>
        </w:tc>
        <w:tc>
          <w:tcPr>
            <w:tcW w:w="1070" w:type="dxa"/>
          </w:tcPr>
          <w:p>
            <w:pPr>
              <w:pStyle w:val="86"/>
            </w:pPr>
            <w:r>
              <w:rPr>
                <w:rFonts w:cs="Arial"/>
                <w:lang w:eastAsia="zh-CN"/>
              </w:rPr>
              <w:t>G-FR1-A1-14</w:t>
            </w:r>
          </w:p>
        </w:tc>
        <w:tc>
          <w:tcPr>
            <w:tcW w:w="1071" w:type="dxa"/>
          </w:tcPr>
          <w:p>
            <w:pPr>
              <w:pStyle w:val="86"/>
            </w:pPr>
            <w:r>
              <w:rPr>
                <w:rFonts w:cs="Arial"/>
                <w:lang w:eastAsia="zh-CN"/>
              </w:rPr>
              <w:t>G-FR1-A1-15</w:t>
            </w:r>
          </w:p>
        </w:tc>
        <w:tc>
          <w:tcPr>
            <w:tcW w:w="1070" w:type="dxa"/>
          </w:tcPr>
          <w:p>
            <w:pPr>
              <w:pStyle w:val="86"/>
              <w:rPr>
                <w:lang w:eastAsia="zh-CN"/>
              </w:rPr>
            </w:pPr>
            <w:r>
              <w:rPr>
                <w:rFonts w:cs="Arial"/>
                <w:lang w:eastAsia="zh-CN"/>
              </w:rPr>
              <w:t>G-FR1-A1-16</w:t>
            </w:r>
          </w:p>
        </w:tc>
        <w:tc>
          <w:tcPr>
            <w:tcW w:w="1070" w:type="dxa"/>
          </w:tcPr>
          <w:p>
            <w:pPr>
              <w:pStyle w:val="86"/>
            </w:pPr>
            <w:r>
              <w:rPr>
                <w:rFonts w:cs="Arial"/>
                <w:lang w:eastAsia="zh-CN"/>
              </w:rPr>
              <w:t>G-FR1-A1-17</w:t>
            </w:r>
          </w:p>
        </w:tc>
        <w:tc>
          <w:tcPr>
            <w:tcW w:w="1071" w:type="dxa"/>
          </w:tcPr>
          <w:p>
            <w:pPr>
              <w:pStyle w:val="86"/>
            </w:pPr>
            <w:r>
              <w:rPr>
                <w:rFonts w:cs="Arial"/>
                <w:lang w:eastAsia="zh-CN"/>
              </w:rPr>
              <w:t>G-FR1-A1-18</w:t>
            </w:r>
          </w:p>
        </w:tc>
        <w:tc>
          <w:tcPr>
            <w:tcW w:w="1071" w:type="dxa"/>
          </w:tcPr>
          <w:p>
            <w:pPr>
              <w:pStyle w:val="86"/>
              <w:rPr>
                <w:lang w:eastAsia="zh-CN"/>
              </w:rPr>
            </w:pPr>
            <w:r>
              <w:rPr>
                <w:rFonts w:cs="Arial"/>
                <w:lang w:eastAsia="zh-CN"/>
              </w:rPr>
              <w:t>G-FR1-A1-19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lang w:eastAsia="zh-CN"/>
              </w:rPr>
            </w:pPr>
            <w:r>
              <w:rPr>
                <w:rFonts w:cs="Arial"/>
                <w:lang w:eastAsia="zh-CN"/>
              </w:rPr>
              <w:t>Channel bandwidth (MHz)</w:t>
            </w:r>
          </w:p>
        </w:tc>
        <w:tc>
          <w:tcPr>
            <w:tcW w:w="1070" w:type="dxa"/>
          </w:tcPr>
          <w:p>
            <w:pPr>
              <w:pStyle w:val="87"/>
              <w:rPr>
                <w:lang w:eastAsia="zh-CN"/>
              </w:rPr>
            </w:pPr>
            <w:r>
              <w:rPr>
                <w:rFonts w:cs="Arial"/>
                <w:lang w:eastAsia="zh-CN"/>
              </w:rPr>
              <w:t>10</w:t>
            </w:r>
          </w:p>
        </w:tc>
        <w:tc>
          <w:tcPr>
            <w:tcW w:w="1071" w:type="dxa"/>
          </w:tcPr>
          <w:p>
            <w:pPr>
              <w:pStyle w:val="87"/>
            </w:pPr>
            <w:r>
              <w:rPr>
                <w:rFonts w:cs="Arial"/>
                <w:lang w:eastAsia="zh-CN"/>
              </w:rPr>
              <w:t>10</w:t>
            </w:r>
          </w:p>
        </w:tc>
        <w:tc>
          <w:tcPr>
            <w:tcW w:w="1070" w:type="dxa"/>
          </w:tcPr>
          <w:p>
            <w:pPr>
              <w:pStyle w:val="87"/>
            </w:pPr>
            <w:r>
              <w:rPr>
                <w:rFonts w:cs="Arial"/>
                <w:lang w:eastAsia="zh-CN"/>
              </w:rPr>
              <w:t>20</w:t>
            </w:r>
          </w:p>
        </w:tc>
        <w:tc>
          <w:tcPr>
            <w:tcW w:w="1071" w:type="dxa"/>
          </w:tcPr>
          <w:p>
            <w:pPr>
              <w:pStyle w:val="87"/>
            </w:pPr>
            <w:r>
              <w:rPr>
                <w:rFonts w:cs="Arial"/>
                <w:lang w:eastAsia="zh-CN"/>
              </w:rPr>
              <w:t>20</w:t>
            </w:r>
          </w:p>
        </w:tc>
        <w:tc>
          <w:tcPr>
            <w:tcW w:w="1070" w:type="dxa"/>
          </w:tcPr>
          <w:p>
            <w:pPr>
              <w:pStyle w:val="87"/>
              <w:rPr>
                <w:lang w:eastAsia="zh-CN"/>
              </w:rPr>
            </w:pPr>
            <w:r>
              <w:rPr>
                <w:rFonts w:cs="Arial"/>
                <w:lang w:eastAsia="zh-CN"/>
              </w:rPr>
              <w:t>40</w:t>
            </w:r>
          </w:p>
        </w:tc>
        <w:tc>
          <w:tcPr>
            <w:tcW w:w="1070" w:type="dxa"/>
          </w:tcPr>
          <w:p>
            <w:pPr>
              <w:pStyle w:val="87"/>
            </w:pPr>
            <w:r>
              <w:rPr>
                <w:rFonts w:cs="Arial"/>
                <w:lang w:eastAsia="zh-CN"/>
              </w:rPr>
              <w:t>40</w:t>
            </w:r>
          </w:p>
        </w:tc>
        <w:tc>
          <w:tcPr>
            <w:tcW w:w="1071" w:type="dxa"/>
          </w:tcPr>
          <w:p>
            <w:pPr>
              <w:pStyle w:val="87"/>
            </w:pPr>
            <w:r>
              <w:rPr>
                <w:rFonts w:cs="Arial"/>
                <w:lang w:eastAsia="zh-CN"/>
              </w:rPr>
              <w:t>60</w:t>
            </w:r>
          </w:p>
        </w:tc>
        <w:tc>
          <w:tcPr>
            <w:tcW w:w="1071" w:type="dxa"/>
          </w:tcPr>
          <w:p>
            <w:pPr>
              <w:pStyle w:val="87"/>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pPr>
            <w:r>
              <w:rPr>
                <w:rFonts w:cs="Arial"/>
                <w:lang w:eastAsia="zh-CN"/>
              </w:rPr>
              <w:t>Subcarrier spacing (kHz)</w:t>
            </w:r>
          </w:p>
        </w:tc>
        <w:tc>
          <w:tcPr>
            <w:tcW w:w="1070" w:type="dxa"/>
          </w:tcPr>
          <w:p>
            <w:pPr>
              <w:pStyle w:val="87"/>
              <w:rPr>
                <w:rFonts w:eastAsia="Yu Mincho"/>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lang w:eastAsia="zh-CN"/>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rFonts w:eastAsia="Yu Mincho"/>
              </w:rPr>
            </w:pPr>
            <w:r>
              <w:rPr>
                <w:rFonts w:cs="Arial"/>
                <w:lang w:eastAsia="zh-CN"/>
              </w:rPr>
              <w:t>15</w:t>
            </w:r>
          </w:p>
        </w:tc>
        <w:tc>
          <w:tcPr>
            <w:tcW w:w="1070"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Allocated resource blocks</w:t>
            </w:r>
          </w:p>
        </w:tc>
        <w:tc>
          <w:tcPr>
            <w:tcW w:w="1070" w:type="dxa"/>
          </w:tcPr>
          <w:p>
            <w:pPr>
              <w:pStyle w:val="87"/>
              <w:rPr>
                <w:rFonts w:cs="Arial"/>
                <w:lang w:eastAsia="zh-CN"/>
              </w:rPr>
            </w:pPr>
            <w:r>
              <w:rPr>
                <w:rFonts w:cs="Arial"/>
                <w:lang w:eastAsia="zh-CN"/>
              </w:rPr>
              <w:t>5</w:t>
            </w:r>
          </w:p>
        </w:tc>
        <w:tc>
          <w:tcPr>
            <w:tcW w:w="1071" w:type="dxa"/>
          </w:tcPr>
          <w:p>
            <w:pPr>
              <w:pStyle w:val="87"/>
              <w:rPr>
                <w:rFonts w:cs="Arial"/>
                <w:lang w:eastAsia="zh-CN"/>
              </w:rPr>
            </w:pPr>
            <w:r>
              <w:rPr>
                <w:rFonts w:cs="Arial"/>
                <w:lang w:eastAsia="zh-CN"/>
              </w:rPr>
              <w:t>4</w:t>
            </w:r>
          </w:p>
        </w:tc>
        <w:tc>
          <w:tcPr>
            <w:tcW w:w="1070" w:type="dxa"/>
          </w:tcPr>
          <w:p>
            <w:pPr>
              <w:pStyle w:val="87"/>
              <w:rPr>
                <w:rFonts w:cs="Arial"/>
                <w:lang w:eastAsia="zh-CN"/>
              </w:rPr>
            </w:pPr>
            <w:r>
              <w:rPr>
                <w:rFonts w:cs="Arial"/>
                <w:lang w:eastAsia="zh-CN"/>
              </w:rPr>
              <w:t>10</w:t>
            </w:r>
          </w:p>
        </w:tc>
        <w:tc>
          <w:tcPr>
            <w:tcW w:w="1071" w:type="dxa"/>
          </w:tcPr>
          <w:p>
            <w:pPr>
              <w:pStyle w:val="87"/>
              <w:rPr>
                <w:rFonts w:cs="Arial"/>
                <w:lang w:eastAsia="zh-CN"/>
              </w:rPr>
            </w:pPr>
            <w:r>
              <w:rPr>
                <w:rFonts w:cs="Arial"/>
                <w:lang w:eastAsia="zh-CN"/>
              </w:rPr>
              <w:t>10</w:t>
            </w:r>
          </w:p>
        </w:tc>
        <w:tc>
          <w:tcPr>
            <w:tcW w:w="1070" w:type="dxa"/>
          </w:tcPr>
          <w:p>
            <w:pPr>
              <w:pStyle w:val="87"/>
              <w:rPr>
                <w:rFonts w:cs="Arial"/>
                <w:lang w:eastAsia="zh-CN"/>
              </w:rPr>
            </w:pPr>
            <w:r>
              <w:rPr>
                <w:rFonts w:cs="Arial"/>
                <w:lang w:eastAsia="zh-CN"/>
              </w:rPr>
              <w:t>21</w:t>
            </w:r>
          </w:p>
        </w:tc>
        <w:tc>
          <w:tcPr>
            <w:tcW w:w="1070" w:type="dxa"/>
          </w:tcPr>
          <w:p>
            <w:pPr>
              <w:pStyle w:val="87"/>
              <w:rPr>
                <w:rFonts w:cs="Arial"/>
                <w:lang w:eastAsia="zh-CN"/>
              </w:rPr>
            </w:pPr>
            <w:r>
              <w:rPr>
                <w:rFonts w:cs="Arial"/>
                <w:lang w:eastAsia="zh-CN"/>
              </w:rPr>
              <w:t>21</w:t>
            </w:r>
          </w:p>
        </w:tc>
        <w:tc>
          <w:tcPr>
            <w:tcW w:w="1071" w:type="dxa"/>
          </w:tcPr>
          <w:p>
            <w:pPr>
              <w:pStyle w:val="87"/>
              <w:rPr>
                <w:rFonts w:cs="Arial"/>
                <w:lang w:eastAsia="zh-CN"/>
              </w:rPr>
            </w:pPr>
            <w:r>
              <w:rPr>
                <w:rFonts w:cs="Arial"/>
                <w:lang w:eastAsia="zh-CN"/>
              </w:rPr>
              <w:t>32</w:t>
            </w:r>
          </w:p>
        </w:tc>
        <w:tc>
          <w:tcPr>
            <w:tcW w:w="1071" w:type="dxa"/>
          </w:tcPr>
          <w:p>
            <w:pPr>
              <w:pStyle w:val="87"/>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Modulation</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0"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c>
          <w:tcPr>
            <w:tcW w:w="1071" w:type="dxa"/>
          </w:tcPr>
          <w:p>
            <w:pPr>
              <w:pStyle w:val="87"/>
              <w:rPr>
                <w:rFonts w:cs="Arial"/>
                <w:lang w:eastAsia="zh-CN"/>
              </w:rPr>
            </w:pPr>
            <w:r>
              <w:rPr>
                <w:rFonts w:cs="Arial"/>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Code rate</w:t>
            </w:r>
            <w:r>
              <w:rPr>
                <w:rFonts w:cs="Arial"/>
                <w:lang w:eastAsia="zh-CN"/>
              </w:rPr>
              <w:t xml:space="preserve"> (Note 2)</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0"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c>
          <w:tcPr>
            <w:tcW w:w="1071" w:type="dxa"/>
          </w:tcPr>
          <w:p>
            <w:pPr>
              <w:pStyle w:val="87"/>
              <w:rPr>
                <w:rFonts w:cs="Arial"/>
                <w:lang w:eastAsia="zh-CN"/>
              </w:rPr>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Payload size (bits)</w:t>
            </w:r>
          </w:p>
        </w:tc>
        <w:tc>
          <w:tcPr>
            <w:tcW w:w="1070" w:type="dxa"/>
          </w:tcPr>
          <w:p>
            <w:pPr>
              <w:pStyle w:val="87"/>
              <w:rPr>
                <w:rFonts w:cs="Arial"/>
                <w:lang w:eastAsia="zh-CN"/>
              </w:rPr>
            </w:pPr>
            <w:r>
              <w:rPr>
                <w:rFonts w:cs="Arial"/>
                <w:lang w:eastAsia="zh-CN"/>
              </w:rPr>
              <w:t>432</w:t>
            </w:r>
          </w:p>
        </w:tc>
        <w:tc>
          <w:tcPr>
            <w:tcW w:w="1071" w:type="dxa"/>
          </w:tcPr>
          <w:p>
            <w:pPr>
              <w:pStyle w:val="87"/>
              <w:rPr>
                <w:rFonts w:cs="Arial"/>
                <w:lang w:eastAsia="zh-CN"/>
              </w:rPr>
            </w:pPr>
            <w:r>
              <w:rPr>
                <w:rFonts w:cs="Arial"/>
                <w:lang w:eastAsia="zh-CN"/>
              </w:rPr>
              <w:t>352</w:t>
            </w:r>
          </w:p>
        </w:tc>
        <w:tc>
          <w:tcPr>
            <w:tcW w:w="1070" w:type="dxa"/>
          </w:tcPr>
          <w:p>
            <w:pPr>
              <w:pStyle w:val="87"/>
              <w:rPr>
                <w:rFonts w:cs="Arial"/>
                <w:lang w:eastAsia="zh-CN"/>
              </w:rPr>
            </w:pPr>
            <w:r>
              <w:rPr>
                <w:rFonts w:cs="Arial"/>
                <w:lang w:eastAsia="zh-CN"/>
              </w:rPr>
              <w:t>888</w:t>
            </w:r>
          </w:p>
        </w:tc>
        <w:tc>
          <w:tcPr>
            <w:tcW w:w="1071" w:type="dxa"/>
          </w:tcPr>
          <w:p>
            <w:pPr>
              <w:pStyle w:val="87"/>
              <w:rPr>
                <w:rFonts w:cs="Arial"/>
                <w:lang w:eastAsia="zh-CN"/>
              </w:rPr>
            </w:pPr>
            <w:r>
              <w:rPr>
                <w:rFonts w:cs="Arial"/>
                <w:lang w:eastAsia="zh-CN"/>
              </w:rPr>
              <w:t>888</w:t>
            </w:r>
          </w:p>
        </w:tc>
        <w:tc>
          <w:tcPr>
            <w:tcW w:w="1070" w:type="dxa"/>
          </w:tcPr>
          <w:p>
            <w:pPr>
              <w:pStyle w:val="87"/>
              <w:rPr>
                <w:rFonts w:cs="Arial"/>
                <w:lang w:eastAsia="zh-CN"/>
              </w:rPr>
            </w:pPr>
            <w:r>
              <w:rPr>
                <w:rFonts w:cs="Arial"/>
                <w:lang w:eastAsia="zh-CN"/>
              </w:rPr>
              <w:t>1864</w:t>
            </w:r>
          </w:p>
        </w:tc>
        <w:tc>
          <w:tcPr>
            <w:tcW w:w="1070" w:type="dxa"/>
          </w:tcPr>
          <w:p>
            <w:pPr>
              <w:pStyle w:val="87"/>
              <w:rPr>
                <w:rFonts w:cs="Arial"/>
                <w:lang w:eastAsia="zh-CN"/>
              </w:rPr>
            </w:pPr>
            <w:r>
              <w:rPr>
                <w:rFonts w:cs="Arial"/>
                <w:lang w:eastAsia="zh-CN"/>
              </w:rPr>
              <w:t>1864</w:t>
            </w:r>
          </w:p>
        </w:tc>
        <w:tc>
          <w:tcPr>
            <w:tcW w:w="1071" w:type="dxa"/>
          </w:tcPr>
          <w:p>
            <w:pPr>
              <w:pStyle w:val="87"/>
              <w:rPr>
                <w:rFonts w:cs="Arial"/>
                <w:lang w:eastAsia="zh-CN"/>
              </w:rPr>
            </w:pPr>
            <w:r>
              <w:rPr>
                <w:rFonts w:cs="Arial"/>
                <w:lang w:eastAsia="zh-CN"/>
              </w:rPr>
              <w:t>2792</w:t>
            </w:r>
          </w:p>
        </w:tc>
        <w:tc>
          <w:tcPr>
            <w:tcW w:w="1071" w:type="dxa"/>
          </w:tcPr>
          <w:p>
            <w:pPr>
              <w:pStyle w:val="87"/>
              <w:rPr>
                <w:rFonts w:cs="Arial"/>
                <w:lang w:eastAsia="zh-CN"/>
              </w:rPr>
            </w:pPr>
            <w:r>
              <w:rPr>
                <w:rFonts w:cs="Arial"/>
                <w:lang w:eastAsia="zh-CN"/>
              </w:rPr>
              <w:t>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szCs w:val="22"/>
              </w:rPr>
              <w:t>Transport block CRC (bits)</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szCs w:val="22"/>
              </w:rPr>
            </w:pPr>
            <w:r>
              <w:rPr>
                <w:rFonts w:cs="Arial"/>
              </w:rPr>
              <w:t>Code block CRC size (bits)</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21" w:type="dxa"/>
          </w:tcPr>
          <w:p>
            <w:pPr>
              <w:pStyle w:val="87"/>
              <w:rPr>
                <w:rFonts w:cs="Arial"/>
              </w:rPr>
            </w:pPr>
            <w:r>
              <w:rPr>
                <w:rFonts w:cs="Arial"/>
              </w:rPr>
              <w:t>Number of code blocks - C</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Code block size </w:t>
            </w:r>
            <w:r>
              <w:t xml:space="preserve">including CRC </w:t>
            </w:r>
            <w:r>
              <w:rPr>
                <w:rFonts w:cs="Arial"/>
              </w:rPr>
              <w:t>(bits) (Note 3)</w:t>
            </w:r>
          </w:p>
        </w:tc>
        <w:tc>
          <w:tcPr>
            <w:tcW w:w="1070" w:type="dxa"/>
          </w:tcPr>
          <w:p>
            <w:pPr>
              <w:pStyle w:val="87"/>
              <w:rPr>
                <w:rFonts w:cs="Arial"/>
                <w:lang w:eastAsia="zh-CN"/>
              </w:rPr>
            </w:pPr>
            <w:r>
              <w:rPr>
                <w:rFonts w:cs="Arial"/>
                <w:lang w:eastAsia="zh-CN"/>
              </w:rPr>
              <w:t>448</w:t>
            </w:r>
          </w:p>
        </w:tc>
        <w:tc>
          <w:tcPr>
            <w:tcW w:w="1071" w:type="dxa"/>
          </w:tcPr>
          <w:p>
            <w:pPr>
              <w:pStyle w:val="87"/>
              <w:rPr>
                <w:rFonts w:cs="Arial"/>
                <w:lang w:eastAsia="zh-CN"/>
              </w:rPr>
            </w:pPr>
            <w:r>
              <w:rPr>
                <w:rFonts w:cs="Arial"/>
                <w:lang w:eastAsia="zh-CN"/>
              </w:rPr>
              <w:t>368</w:t>
            </w:r>
          </w:p>
        </w:tc>
        <w:tc>
          <w:tcPr>
            <w:tcW w:w="1070" w:type="dxa"/>
          </w:tcPr>
          <w:p>
            <w:pPr>
              <w:pStyle w:val="87"/>
              <w:rPr>
                <w:rFonts w:cs="Arial"/>
                <w:lang w:eastAsia="zh-CN"/>
              </w:rPr>
            </w:pPr>
            <w:r>
              <w:rPr>
                <w:rFonts w:cs="Arial"/>
                <w:lang w:eastAsia="zh-CN"/>
              </w:rPr>
              <w:t>904</w:t>
            </w:r>
          </w:p>
        </w:tc>
        <w:tc>
          <w:tcPr>
            <w:tcW w:w="1071" w:type="dxa"/>
          </w:tcPr>
          <w:p>
            <w:pPr>
              <w:pStyle w:val="87"/>
              <w:rPr>
                <w:rFonts w:cs="Arial"/>
                <w:lang w:eastAsia="zh-CN"/>
              </w:rPr>
            </w:pPr>
            <w:r>
              <w:rPr>
                <w:rFonts w:cs="Arial"/>
                <w:lang w:eastAsia="zh-CN"/>
              </w:rPr>
              <w:t>904</w:t>
            </w:r>
          </w:p>
        </w:tc>
        <w:tc>
          <w:tcPr>
            <w:tcW w:w="1070" w:type="dxa"/>
          </w:tcPr>
          <w:p>
            <w:pPr>
              <w:pStyle w:val="87"/>
              <w:rPr>
                <w:rFonts w:cs="Arial"/>
                <w:lang w:eastAsia="zh-CN"/>
              </w:rPr>
            </w:pPr>
            <w:r>
              <w:rPr>
                <w:rFonts w:cs="Arial"/>
                <w:lang w:eastAsia="zh-CN"/>
              </w:rPr>
              <w:t>1880</w:t>
            </w:r>
          </w:p>
        </w:tc>
        <w:tc>
          <w:tcPr>
            <w:tcW w:w="1070" w:type="dxa"/>
          </w:tcPr>
          <w:p>
            <w:pPr>
              <w:pStyle w:val="87"/>
              <w:rPr>
                <w:rFonts w:cs="Arial"/>
                <w:lang w:eastAsia="zh-CN"/>
              </w:rPr>
            </w:pPr>
            <w:r>
              <w:rPr>
                <w:rFonts w:cs="Arial"/>
                <w:lang w:eastAsia="zh-CN"/>
              </w:rPr>
              <w:t>1880</w:t>
            </w:r>
          </w:p>
        </w:tc>
        <w:tc>
          <w:tcPr>
            <w:tcW w:w="1071" w:type="dxa"/>
          </w:tcPr>
          <w:p>
            <w:pPr>
              <w:pStyle w:val="87"/>
              <w:rPr>
                <w:rFonts w:cs="Arial"/>
                <w:lang w:eastAsia="zh-CN"/>
              </w:rPr>
            </w:pPr>
            <w:r>
              <w:rPr>
                <w:rFonts w:cs="Arial"/>
                <w:lang w:eastAsia="zh-CN"/>
              </w:rPr>
              <w:t>2808</w:t>
            </w:r>
          </w:p>
        </w:tc>
        <w:tc>
          <w:tcPr>
            <w:tcW w:w="1071" w:type="dxa"/>
          </w:tcPr>
          <w:p>
            <w:pPr>
              <w:pStyle w:val="87"/>
              <w:rPr>
                <w:rFonts w:cs="Arial"/>
                <w:lang w:eastAsia="zh-CN"/>
              </w:rPr>
            </w:pPr>
            <w:r>
              <w:rPr>
                <w:rFonts w:cs="Arial"/>
                <w:lang w:eastAsia="zh-CN"/>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number of bits per </w:t>
            </w:r>
            <w:r>
              <w:rPr>
                <w:rFonts w:cs="Arial"/>
                <w:lang w:eastAsia="zh-CN"/>
              </w:rPr>
              <w:t>slot</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1152</w:t>
            </w:r>
          </w:p>
        </w:tc>
        <w:tc>
          <w:tcPr>
            <w:tcW w:w="1070" w:type="dxa"/>
          </w:tcPr>
          <w:p>
            <w:pPr>
              <w:pStyle w:val="87"/>
              <w:rPr>
                <w:rFonts w:cs="Arial"/>
                <w:lang w:eastAsia="zh-CN"/>
              </w:rPr>
            </w:pPr>
            <w:r>
              <w:rPr>
                <w:rFonts w:cs="Arial"/>
                <w:lang w:eastAsia="zh-CN"/>
              </w:rPr>
              <w:t>2880</w:t>
            </w:r>
          </w:p>
        </w:tc>
        <w:tc>
          <w:tcPr>
            <w:tcW w:w="1071" w:type="dxa"/>
          </w:tcPr>
          <w:p>
            <w:pPr>
              <w:pStyle w:val="87"/>
              <w:rPr>
                <w:rFonts w:cs="Arial"/>
                <w:lang w:eastAsia="zh-CN"/>
              </w:rPr>
            </w:pPr>
            <w:r>
              <w:rPr>
                <w:rFonts w:cs="Arial"/>
                <w:lang w:eastAsia="zh-CN"/>
              </w:rPr>
              <w:t>2880</w:t>
            </w:r>
          </w:p>
        </w:tc>
        <w:tc>
          <w:tcPr>
            <w:tcW w:w="1070" w:type="dxa"/>
          </w:tcPr>
          <w:p>
            <w:pPr>
              <w:pStyle w:val="87"/>
              <w:rPr>
                <w:rFonts w:cs="Arial"/>
                <w:lang w:eastAsia="zh-CN"/>
              </w:rPr>
            </w:pPr>
            <w:r>
              <w:rPr>
                <w:rFonts w:cs="Arial"/>
                <w:lang w:eastAsia="zh-CN"/>
              </w:rPr>
              <w:t>6048</w:t>
            </w:r>
          </w:p>
        </w:tc>
        <w:tc>
          <w:tcPr>
            <w:tcW w:w="1070" w:type="dxa"/>
          </w:tcPr>
          <w:p>
            <w:pPr>
              <w:pStyle w:val="87"/>
              <w:rPr>
                <w:rFonts w:cs="Arial"/>
                <w:lang w:eastAsia="zh-CN"/>
              </w:rPr>
            </w:pPr>
            <w:r>
              <w:rPr>
                <w:rFonts w:cs="Arial"/>
                <w:lang w:eastAsia="zh-CN"/>
              </w:rPr>
              <w:t>6048</w:t>
            </w:r>
          </w:p>
        </w:tc>
        <w:tc>
          <w:tcPr>
            <w:tcW w:w="1071" w:type="dxa"/>
          </w:tcPr>
          <w:p>
            <w:pPr>
              <w:pStyle w:val="87"/>
              <w:rPr>
                <w:rFonts w:cs="Arial"/>
                <w:lang w:eastAsia="zh-CN"/>
              </w:rPr>
            </w:pPr>
            <w:r>
              <w:rPr>
                <w:rFonts w:cs="Arial"/>
                <w:lang w:eastAsia="zh-CN"/>
              </w:rPr>
              <w:t>9216</w:t>
            </w:r>
          </w:p>
        </w:tc>
        <w:tc>
          <w:tcPr>
            <w:tcW w:w="1071" w:type="dxa"/>
          </w:tcPr>
          <w:p>
            <w:pPr>
              <w:pStyle w:val="87"/>
              <w:rPr>
                <w:rFonts w:cs="Arial"/>
                <w:lang w:eastAsia="zh-CN"/>
              </w:rPr>
            </w:pPr>
            <w:r>
              <w:rPr>
                <w:rFonts w:cs="Arial"/>
                <w:lang w:eastAsia="zh-CN"/>
              </w:rPr>
              <w:t>12384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symbols per </w:t>
            </w:r>
            <w:r>
              <w:rPr>
                <w:rFonts w:cs="Arial"/>
                <w:lang w:eastAsia="zh-CN"/>
              </w:rPr>
              <w:t>slot</w:t>
            </w:r>
          </w:p>
        </w:tc>
        <w:tc>
          <w:tcPr>
            <w:tcW w:w="1070" w:type="dxa"/>
          </w:tcPr>
          <w:p>
            <w:pPr>
              <w:pStyle w:val="87"/>
              <w:rPr>
                <w:rFonts w:cs="Arial"/>
                <w:lang w:eastAsia="zh-CN"/>
              </w:rPr>
            </w:pPr>
            <w:r>
              <w:rPr>
                <w:rFonts w:cs="Arial"/>
                <w:lang w:eastAsia="zh-CN"/>
              </w:rPr>
              <w:t>720</w:t>
            </w:r>
          </w:p>
        </w:tc>
        <w:tc>
          <w:tcPr>
            <w:tcW w:w="1071" w:type="dxa"/>
          </w:tcPr>
          <w:p>
            <w:pPr>
              <w:pStyle w:val="87"/>
              <w:rPr>
                <w:rFonts w:cs="Arial"/>
                <w:lang w:eastAsia="zh-CN"/>
              </w:rPr>
            </w:pPr>
            <w:r>
              <w:rPr>
                <w:rFonts w:cs="Arial"/>
                <w:lang w:eastAsia="zh-CN"/>
              </w:rPr>
              <w:t>576</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1440</w:t>
            </w:r>
          </w:p>
        </w:tc>
        <w:tc>
          <w:tcPr>
            <w:tcW w:w="1070" w:type="dxa"/>
          </w:tcPr>
          <w:p>
            <w:pPr>
              <w:pStyle w:val="87"/>
              <w:rPr>
                <w:rFonts w:cs="Arial"/>
                <w:lang w:eastAsia="zh-CN"/>
              </w:rPr>
            </w:pPr>
            <w:r>
              <w:rPr>
                <w:rFonts w:cs="Arial"/>
                <w:lang w:eastAsia="zh-CN"/>
              </w:rPr>
              <w:t>3024</w:t>
            </w:r>
          </w:p>
        </w:tc>
        <w:tc>
          <w:tcPr>
            <w:tcW w:w="1070" w:type="dxa"/>
          </w:tcPr>
          <w:p>
            <w:pPr>
              <w:pStyle w:val="87"/>
              <w:rPr>
                <w:rFonts w:cs="Arial"/>
                <w:lang w:eastAsia="zh-CN"/>
              </w:rPr>
            </w:pPr>
            <w:r>
              <w:rPr>
                <w:rFonts w:cs="Arial"/>
                <w:lang w:eastAsia="zh-CN"/>
              </w:rPr>
              <w:t>3024</w:t>
            </w:r>
          </w:p>
        </w:tc>
        <w:tc>
          <w:tcPr>
            <w:tcW w:w="1071" w:type="dxa"/>
          </w:tcPr>
          <w:p>
            <w:pPr>
              <w:pStyle w:val="87"/>
              <w:rPr>
                <w:rFonts w:cs="Arial"/>
                <w:lang w:eastAsia="zh-CN"/>
              </w:rPr>
            </w:pPr>
            <w:r>
              <w:rPr>
                <w:rFonts w:cs="Arial"/>
                <w:lang w:eastAsia="zh-CN"/>
              </w:rPr>
              <w:t>4608</w:t>
            </w:r>
          </w:p>
        </w:tc>
        <w:tc>
          <w:tcPr>
            <w:tcW w:w="1071" w:type="dxa"/>
          </w:tcPr>
          <w:p>
            <w:pPr>
              <w:pStyle w:val="87"/>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0"/>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v:shape id="_x0000_i1025" o:spt="75" type="#_x0000_t75" style="height:12.5pt;width: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rPr>
              <w:t xml:space="preserve">= 2, </w:t>
            </w:r>
            <w:r>
              <w:object>
                <v:shape id="_x0000_i1026" o:spt="75" type="#_x0000_t75" style="height:12.5pt;width: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w:t>
            </w:r>
            <w:r>
              <w:t>17</w:t>
            </w:r>
            <w:r>
              <w:rPr>
                <w:rFonts w:hint="eastAsia"/>
              </w:rPr>
              <w:t>].</w:t>
            </w:r>
          </w:p>
          <w:p>
            <w:pPr>
              <w:pStyle w:val="100"/>
            </w:pPr>
            <w:r>
              <w:rPr>
                <w:rFonts w:hint="eastAsia"/>
              </w:rPr>
              <w:t>NOTE 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pPr>
              <w:pStyle w:val="100"/>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hint="eastAsia" w:cs="Arial"/>
                <w:lang w:eastAsia="zh-CN"/>
              </w:rPr>
              <w:t xml:space="preserve"> equals to </w:t>
            </w:r>
            <w:r>
              <w:rPr>
                <w:position w:val="-4"/>
              </w:rPr>
              <w:object>
                <v:shape id="_x0000_i1027" o:spt="75" type="#_x0000_t75" style="height:12.5pt;width:12.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eastAsia"/>
                <w:lang w:eastAsia="zh-CN"/>
              </w:rPr>
              <w:t xml:space="preserve"> in sub-clause </w:t>
            </w:r>
            <w:r>
              <w:rPr>
                <w:lang w:eastAsia="zh-CN"/>
              </w:rPr>
              <w:t>5.2.2</w:t>
            </w:r>
            <w:r>
              <w:rPr>
                <w:rFonts w:hint="eastAsia"/>
                <w:lang w:eastAsia="zh-CN"/>
              </w:rPr>
              <w:t xml:space="preserve"> of TS 38.212 [</w:t>
            </w:r>
            <w:r>
              <w:rPr>
                <w:lang w:eastAsia="zh-CN"/>
              </w:rPr>
              <w:t>16</w:t>
            </w:r>
            <w:r>
              <w:rPr>
                <w:rFonts w:hint="eastAsia"/>
                <w:lang w:eastAsia="zh-CN"/>
              </w:rPr>
              <w:t>].</w:t>
            </w:r>
          </w:p>
          <w:p>
            <w:pPr>
              <w:pStyle w:val="100"/>
              <w:rPr>
                <w:lang w:eastAsia="zh-CN"/>
              </w:rPr>
            </w:pPr>
            <w:r>
              <w:rPr>
                <w:lang w:eastAsia="zh-CN"/>
              </w:rPr>
              <w:t>NOTE 4:</w:t>
            </w:r>
            <w:r>
              <w:rPr>
                <w:lang w:eastAsia="zh-CN"/>
              </w:rPr>
              <w:tab/>
            </w:r>
            <w:r>
              <w:rPr>
                <w:lang w:eastAsia="zh-CN"/>
              </w:rPr>
              <w:t xml:space="preserve">For reference channel A1-12, the allocated RB’s are uniformly spaced over the channel bandwidth at RB index N, N+10, N+20, N+30, N+40 where N={0,1,2,3,4,…,9}.  </w:t>
            </w:r>
          </w:p>
          <w:p>
            <w:pPr>
              <w:pStyle w:val="100"/>
              <w:rPr>
                <w:lang w:eastAsia="zh-CN"/>
              </w:rPr>
            </w:pPr>
            <w:r>
              <w:rPr>
                <w:lang w:eastAsia="zh-CN"/>
              </w:rPr>
              <w:t>NOTE 5:</w:t>
            </w:r>
            <w:r>
              <w:rPr>
                <w:lang w:eastAsia="zh-CN"/>
              </w:rPr>
              <w:tab/>
            </w:r>
            <w:r>
              <w:rPr>
                <w:lang w:eastAsia="zh-CN"/>
              </w:rPr>
              <w:t>For reference channel A1-13, the allocated RB’s are uniformly spaced over the channel bandwidth at RB index N, N+5, N+10, N+15 where N={0,1,2,3,4}.</w:t>
            </w:r>
          </w:p>
          <w:p>
            <w:pPr>
              <w:pStyle w:val="100"/>
              <w:rPr>
                <w:lang w:eastAsia="zh-CN"/>
              </w:rPr>
            </w:pPr>
            <w:r>
              <w:rPr>
                <w:lang w:eastAsia="zh-CN"/>
              </w:rPr>
              <w:t>NOTE 7:</w:t>
            </w:r>
            <w:r>
              <w:rPr>
                <w:lang w:eastAsia="zh-CN"/>
              </w:rPr>
              <w:tab/>
            </w:r>
            <w:r>
              <w:rPr>
                <w:lang w:eastAsia="zh-CN"/>
              </w:rPr>
              <w:t>For reference channel A1-14, the allocated RB’s are uniformly spaced over the channel bandwidth at RB index  N, N+10,N+20,..N+90 where N={0,1,2,3,...,9}.</w:t>
            </w:r>
          </w:p>
          <w:p>
            <w:pPr>
              <w:pStyle w:val="100"/>
              <w:rPr>
                <w:lang w:eastAsia="zh-CN"/>
              </w:rPr>
            </w:pPr>
            <w:r>
              <w:rPr>
                <w:lang w:eastAsia="zh-CN"/>
              </w:rPr>
              <w:t>NOTE 8:</w:t>
            </w:r>
            <w:r>
              <w:rPr>
                <w:lang w:eastAsia="zh-CN"/>
              </w:rPr>
              <w:tab/>
            </w:r>
            <w:r>
              <w:rPr>
                <w:lang w:eastAsia="zh-CN"/>
              </w:rPr>
              <w:t>For reference channel A1-15, the allocated RB’s are uniformly spaced over the channel bandwidth at RB index N, N+5,N+10,..,N+45 where N={0,1,2,3,4}.</w:t>
            </w:r>
          </w:p>
          <w:p>
            <w:pPr>
              <w:pStyle w:val="100"/>
              <w:rPr>
                <w:lang w:eastAsia="zh-CN"/>
              </w:rPr>
            </w:pPr>
            <w:r>
              <w:rPr>
                <w:lang w:eastAsia="zh-CN"/>
              </w:rPr>
              <w:t>NOTE 10:</w:t>
            </w:r>
            <w:r>
              <w:rPr>
                <w:lang w:eastAsia="zh-CN"/>
              </w:rPr>
              <w:tab/>
            </w:r>
            <w:r>
              <w:rPr>
                <w:lang w:eastAsia="zh-CN"/>
              </w:rPr>
              <w:t>For reference channel A1-16, the allocated RB’s are uniformly spaced over the channel bandwidth at RB index  N, N+10,N+20,...,N+200 where N={0,1,2,3,4,...,9}.</w:t>
            </w:r>
          </w:p>
          <w:p>
            <w:pPr>
              <w:pStyle w:val="100"/>
              <w:rPr>
                <w:lang w:eastAsia="zh-CN"/>
              </w:rPr>
            </w:pPr>
            <w:r>
              <w:rPr>
                <w:lang w:eastAsia="zh-CN"/>
              </w:rPr>
              <w:t>NOTE 11:</w:t>
            </w:r>
            <w:r>
              <w:rPr>
                <w:lang w:eastAsia="zh-CN"/>
              </w:rPr>
              <w:tab/>
            </w:r>
            <w:r>
              <w:rPr>
                <w:lang w:eastAsia="zh-CN"/>
              </w:rPr>
              <w:t>For reference channel A1-17, the allocated RB’s are uniformly spaced over the channel bandwidth at RB index N, N+5, N+10, ..., N+100 where N={0,1,2,3,4}.</w:t>
            </w:r>
          </w:p>
          <w:p>
            <w:pPr>
              <w:pStyle w:val="100"/>
              <w:rPr>
                <w:lang w:eastAsia="zh-CN"/>
              </w:rPr>
            </w:pPr>
            <w:r>
              <w:rPr>
                <w:lang w:eastAsia="zh-CN"/>
              </w:rPr>
              <w:t>NOTE 12:</w:t>
            </w:r>
            <w:r>
              <w:rPr>
                <w:lang w:eastAsia="zh-CN"/>
              </w:rPr>
              <w:tab/>
            </w:r>
            <w:r>
              <w:rPr>
                <w:lang w:eastAsia="zh-CN"/>
              </w:rPr>
              <w:t>For reference channel A1-18, the allocated RB’s are uniformly spaced over the channel bandwidth at RB index N, N+5,N+10,...,N+155 where N={0,1,2,3,4}.</w:t>
            </w:r>
          </w:p>
          <w:p>
            <w:pPr>
              <w:pStyle w:val="100"/>
              <w:rPr>
                <w:lang w:eastAsia="zh-CN"/>
              </w:rPr>
            </w:pPr>
            <w:r>
              <w:rPr>
                <w:lang w:eastAsia="zh-CN"/>
              </w:rPr>
              <w:t>NOTE 13:</w:t>
            </w:r>
            <w:r>
              <w:rPr>
                <w:lang w:eastAsia="zh-CN"/>
              </w:rPr>
              <w:tab/>
            </w:r>
            <w:r>
              <w:rPr>
                <w:lang w:eastAsia="zh-CN"/>
              </w:rPr>
              <w:t>For reference channel A1-19, the allocated RB’s are uniformly spaced over the channel bandwidth at RB index N, N+5,N+10,...,N+210 where N={0,1,2,3,4}.</w:t>
            </w:r>
          </w:p>
        </w:tc>
      </w:tr>
    </w:tbl>
    <w:p>
      <w:pPr>
        <w:rPr>
          <w:lang w:eastAsia="zh-CN"/>
        </w:rPr>
      </w:pPr>
    </w:p>
    <w:p>
      <w:pPr>
        <w:pStyle w:val="2"/>
      </w:pPr>
      <w:bookmarkStart w:id="114" w:name="_Toc76545465"/>
      <w:bookmarkStart w:id="115" w:name="_Toc138882559"/>
      <w:bookmarkStart w:id="116" w:name="_Toc66728332"/>
      <w:bookmarkStart w:id="117" w:name="_Toc115191641"/>
      <w:bookmarkStart w:id="118" w:name="_Toc53182744"/>
      <w:bookmarkStart w:id="119" w:name="_Toc75243119"/>
      <w:bookmarkStart w:id="120" w:name="_Toc89955599"/>
      <w:bookmarkStart w:id="121" w:name="_Toc61183017"/>
      <w:bookmarkStart w:id="122" w:name="_Toc74962209"/>
      <w:bookmarkStart w:id="123" w:name="_Toc58863032"/>
      <w:bookmarkStart w:id="124" w:name="_Toc36645411"/>
      <w:bookmarkStart w:id="125" w:name="_Toc82595568"/>
      <w:bookmarkStart w:id="126" w:name="_Toc58860528"/>
      <w:bookmarkStart w:id="127" w:name="_Toc37272465"/>
      <w:bookmarkStart w:id="128" w:name="_Toc131538109"/>
      <w:bookmarkStart w:id="129" w:name="_Toc124156349"/>
      <w:bookmarkStart w:id="130" w:name="_Toc106201787"/>
      <w:bookmarkStart w:id="131" w:name="_Toc137398316"/>
      <w:bookmarkStart w:id="132" w:name="_Toc122013530"/>
      <w:bookmarkStart w:id="133" w:name="_Toc45884712"/>
      <w:bookmarkStart w:id="134" w:name="_Toc98774026"/>
      <w:r>
        <w:t>A.2</w:t>
      </w:r>
      <w:r>
        <w:tab/>
      </w:r>
      <w:r>
        <w:t>Fixed Reference Channels for dynamic range (16QAM, R=2/3)</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
        <w:t>The parameters for the reference measurement channels are specified in table A.2-1 for FR1 dynamic range.</w:t>
      </w:r>
      <w:r>
        <w:rPr>
          <w:rFonts w:hint="eastAsia" w:eastAsia="宋体"/>
          <w:lang w:val="en-US" w:eastAsia="zh-CN"/>
        </w:rPr>
        <w:t xml:space="preserve"> </w:t>
      </w:r>
      <w:r>
        <w:t>The parameters for the band n46, n96 and n102 reference measurement channels are specified in table A.2-1a and A.2-1b for band n46, n96 and n102 dynamic range.</w:t>
      </w:r>
    </w:p>
    <w:p>
      <w:pPr>
        <w:pStyle w:val="95"/>
      </w:pPr>
      <w:r>
        <w:t>Table A.2-1: FRC parameters for FR1 dynamic range</w:t>
      </w:r>
    </w:p>
    <w:tbl>
      <w:tblPr>
        <w:tblStyle w:val="62"/>
        <w:tblW w:w="10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6" w:author="ZTE, Li Lu" w:date="2023-09-21T09:54:30Z">
          <w:tblPr>
            <w:tblStyle w:val="62"/>
            <w:tblW w:w="10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785"/>
        <w:gridCol w:w="1141"/>
        <w:gridCol w:w="1141"/>
        <w:gridCol w:w="1141"/>
        <w:gridCol w:w="1141"/>
        <w:gridCol w:w="1141"/>
        <w:gridCol w:w="1141"/>
        <w:gridCol w:w="1170"/>
        <w:tblGridChange w:id="337">
          <w:tblGrid>
            <w:gridCol w:w="2484"/>
            <w:gridCol w:w="1192"/>
            <w:gridCol w:w="1191"/>
            <w:gridCol w:w="1192"/>
            <w:gridCol w:w="1191"/>
            <w:gridCol w:w="1192"/>
            <w:gridCol w:w="1191"/>
            <w:gridCol w:w="10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38" w:author="ZTE, Li Lu" w:date="2023-09-21T09:54:30Z">
            <w:trPr>
              <w:jc w:val="center"/>
            </w:trPr>
          </w:trPrChange>
        </w:trPr>
        <w:tc>
          <w:tcPr>
            <w:tcW w:w="0" w:type="auto"/>
            <w:tcPrChange w:id="339" w:author="ZTE, Li Lu" w:date="2023-09-21T09:54:30Z">
              <w:tcPr>
                <w:tcW w:w="0" w:type="auto"/>
              </w:tcPr>
            </w:tcPrChange>
          </w:tcPr>
          <w:p>
            <w:pPr>
              <w:pStyle w:val="86"/>
              <w:rPr>
                <w:rFonts w:cs="Arial"/>
              </w:rPr>
            </w:pPr>
            <w:r>
              <w:rPr>
                <w:rFonts w:cs="Arial"/>
              </w:rPr>
              <w:t>Reference channel</w:t>
            </w:r>
          </w:p>
        </w:tc>
        <w:tc>
          <w:tcPr>
            <w:tcW w:w="0" w:type="auto"/>
            <w:tcPrChange w:id="340" w:author="ZTE, Li Lu" w:date="2023-09-21T09:54:30Z">
              <w:tcPr>
                <w:tcW w:w="0" w:type="auto"/>
              </w:tcPr>
            </w:tcPrChange>
          </w:tcPr>
          <w:p>
            <w:pPr>
              <w:pStyle w:val="86"/>
              <w:rPr>
                <w:rFonts w:cs="Arial"/>
              </w:rPr>
            </w:pPr>
            <w:r>
              <w:rPr>
                <w:rFonts w:cs="Arial"/>
                <w:lang w:eastAsia="zh-CN"/>
              </w:rPr>
              <w:t>G-FR1-A2-1</w:t>
            </w:r>
          </w:p>
        </w:tc>
        <w:tc>
          <w:tcPr>
            <w:tcW w:w="0" w:type="auto"/>
            <w:tcPrChange w:id="341" w:author="ZTE, Li Lu" w:date="2023-09-21T09:54:30Z">
              <w:tcPr>
                <w:tcW w:w="0" w:type="auto"/>
              </w:tcPr>
            </w:tcPrChange>
          </w:tcPr>
          <w:p>
            <w:pPr>
              <w:pStyle w:val="86"/>
              <w:rPr>
                <w:rFonts w:cs="Arial"/>
              </w:rPr>
            </w:pPr>
            <w:r>
              <w:rPr>
                <w:rFonts w:cs="Arial"/>
                <w:lang w:eastAsia="zh-CN"/>
              </w:rPr>
              <w:t>G-FR1-A2-2</w:t>
            </w:r>
          </w:p>
        </w:tc>
        <w:tc>
          <w:tcPr>
            <w:tcW w:w="0" w:type="auto"/>
            <w:tcPrChange w:id="342" w:author="ZTE, Li Lu" w:date="2023-09-21T09:54:30Z">
              <w:tcPr>
                <w:tcW w:w="0" w:type="auto"/>
              </w:tcPr>
            </w:tcPrChange>
          </w:tcPr>
          <w:p>
            <w:pPr>
              <w:pStyle w:val="86"/>
              <w:rPr>
                <w:rFonts w:cs="Arial"/>
              </w:rPr>
            </w:pPr>
            <w:r>
              <w:rPr>
                <w:rFonts w:cs="Arial"/>
                <w:lang w:eastAsia="zh-CN"/>
              </w:rPr>
              <w:t>G-FR1-A2-3</w:t>
            </w:r>
          </w:p>
        </w:tc>
        <w:tc>
          <w:tcPr>
            <w:tcW w:w="0" w:type="auto"/>
            <w:tcPrChange w:id="343" w:author="ZTE, Li Lu" w:date="2023-09-21T09:54:30Z">
              <w:tcPr>
                <w:tcW w:w="0" w:type="auto"/>
              </w:tcPr>
            </w:tcPrChange>
          </w:tcPr>
          <w:p>
            <w:pPr>
              <w:pStyle w:val="86"/>
              <w:rPr>
                <w:rFonts w:cs="Arial"/>
              </w:rPr>
            </w:pPr>
            <w:r>
              <w:rPr>
                <w:rFonts w:cs="Arial"/>
                <w:lang w:eastAsia="zh-CN"/>
              </w:rPr>
              <w:t>G-FR1-A2-4</w:t>
            </w:r>
          </w:p>
        </w:tc>
        <w:tc>
          <w:tcPr>
            <w:tcW w:w="0" w:type="auto"/>
            <w:tcPrChange w:id="344" w:author="ZTE, Li Lu" w:date="2023-09-21T09:54:30Z">
              <w:tcPr>
                <w:tcW w:w="0" w:type="auto"/>
              </w:tcPr>
            </w:tcPrChange>
          </w:tcPr>
          <w:p>
            <w:pPr>
              <w:pStyle w:val="86"/>
              <w:rPr>
                <w:rFonts w:cs="Arial"/>
              </w:rPr>
            </w:pPr>
            <w:r>
              <w:rPr>
                <w:rFonts w:cs="Arial"/>
                <w:lang w:eastAsia="zh-CN"/>
              </w:rPr>
              <w:t>G-FR1-A2-5</w:t>
            </w:r>
          </w:p>
        </w:tc>
        <w:tc>
          <w:tcPr>
            <w:tcW w:w="0" w:type="auto"/>
            <w:tcPrChange w:id="345" w:author="ZTE, Li Lu" w:date="2023-09-21T09:54:30Z">
              <w:tcPr>
                <w:tcW w:w="0" w:type="auto"/>
              </w:tcPr>
            </w:tcPrChange>
          </w:tcPr>
          <w:p>
            <w:pPr>
              <w:pStyle w:val="86"/>
              <w:rPr>
                <w:rFonts w:cs="Arial"/>
              </w:rPr>
            </w:pPr>
            <w:r>
              <w:rPr>
                <w:rFonts w:cs="Arial"/>
                <w:lang w:eastAsia="zh-CN"/>
              </w:rPr>
              <w:t>G-FR1-A2-6</w:t>
            </w:r>
          </w:p>
        </w:tc>
        <w:tc>
          <w:tcPr>
            <w:tcW w:w="1168" w:type="dxa"/>
            <w:tcPrChange w:id="346" w:author="ZTE, Li Lu" w:date="2023-09-21T09:54:30Z">
              <w:tcPr>
                <w:tcW w:w="1087" w:type="dxa"/>
              </w:tcPr>
            </w:tcPrChange>
          </w:tcPr>
          <w:p>
            <w:pPr>
              <w:pStyle w:val="86"/>
              <w:rPr>
                <w:rFonts w:cs="Arial"/>
                <w:lang w:eastAsia="zh-CN"/>
              </w:rPr>
            </w:pPr>
            <w:ins w:id="347" w:author="ZTE, Li Lu" w:date="2023-09-21T09:53:35Z">
              <w:r>
                <w:rPr>
                  <w:rFonts w:cs="Arial"/>
                  <w:lang w:eastAsia="zh-CN"/>
                </w:rPr>
                <w:t>G-FR1-A2-</w:t>
              </w:r>
            </w:ins>
            <w:ins w:id="348" w:author="ZTE, Li Lu" w:date="2023-09-21T09:53:35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349" w:author="ZTE, Li Lu" w:date="2023-09-21T09:54:30Z">
            <w:trPr>
              <w:jc w:val="center"/>
            </w:trPr>
          </w:trPrChange>
        </w:trPr>
        <w:tc>
          <w:tcPr>
            <w:tcW w:w="0" w:type="auto"/>
            <w:tcPrChange w:id="350" w:author="ZTE, Li Lu" w:date="2023-09-21T09:54:30Z">
              <w:tcPr>
                <w:tcW w:w="0" w:type="auto"/>
              </w:tcPr>
            </w:tcPrChange>
          </w:tcPr>
          <w:p>
            <w:pPr>
              <w:pStyle w:val="85"/>
              <w:rPr>
                <w:rFonts w:cs="Arial"/>
                <w:lang w:eastAsia="zh-CN"/>
              </w:rPr>
            </w:pPr>
            <w:r>
              <w:rPr>
                <w:rFonts w:cs="Arial"/>
                <w:lang w:eastAsia="zh-CN"/>
              </w:rPr>
              <w:t>Subcarrier spacing (kHz)</w:t>
            </w:r>
          </w:p>
        </w:tc>
        <w:tc>
          <w:tcPr>
            <w:tcW w:w="0" w:type="auto"/>
            <w:tcPrChange w:id="351" w:author="ZTE, Li Lu" w:date="2023-09-21T09:54:30Z">
              <w:tcPr>
                <w:tcW w:w="0" w:type="auto"/>
              </w:tcPr>
            </w:tcPrChange>
          </w:tcPr>
          <w:p>
            <w:pPr>
              <w:pStyle w:val="87"/>
              <w:rPr>
                <w:rFonts w:cs="Arial"/>
                <w:lang w:eastAsia="zh-CN"/>
              </w:rPr>
            </w:pPr>
            <w:r>
              <w:rPr>
                <w:rFonts w:cs="Arial"/>
                <w:lang w:eastAsia="zh-CN"/>
              </w:rPr>
              <w:t>15</w:t>
            </w:r>
          </w:p>
        </w:tc>
        <w:tc>
          <w:tcPr>
            <w:tcW w:w="0" w:type="auto"/>
            <w:tcPrChange w:id="352" w:author="ZTE, Li Lu" w:date="2023-09-21T09:54:30Z">
              <w:tcPr>
                <w:tcW w:w="0" w:type="auto"/>
              </w:tcPr>
            </w:tcPrChange>
          </w:tcPr>
          <w:p>
            <w:pPr>
              <w:pStyle w:val="87"/>
              <w:rPr>
                <w:rFonts w:cs="Arial"/>
                <w:lang w:eastAsia="zh-CN"/>
              </w:rPr>
            </w:pPr>
            <w:r>
              <w:rPr>
                <w:rFonts w:cs="Arial"/>
                <w:lang w:eastAsia="zh-CN"/>
              </w:rPr>
              <w:t>30</w:t>
            </w:r>
          </w:p>
        </w:tc>
        <w:tc>
          <w:tcPr>
            <w:tcW w:w="0" w:type="auto"/>
            <w:tcPrChange w:id="353" w:author="ZTE, Li Lu" w:date="2023-09-21T09:54:30Z">
              <w:tcPr>
                <w:tcW w:w="0" w:type="auto"/>
              </w:tcPr>
            </w:tcPrChange>
          </w:tcPr>
          <w:p>
            <w:pPr>
              <w:pStyle w:val="87"/>
              <w:rPr>
                <w:rFonts w:cs="Arial"/>
                <w:lang w:eastAsia="zh-CN"/>
              </w:rPr>
            </w:pPr>
            <w:r>
              <w:rPr>
                <w:rFonts w:cs="Arial"/>
                <w:lang w:eastAsia="zh-CN"/>
              </w:rPr>
              <w:t>60</w:t>
            </w:r>
          </w:p>
        </w:tc>
        <w:tc>
          <w:tcPr>
            <w:tcW w:w="0" w:type="auto"/>
            <w:tcPrChange w:id="354" w:author="ZTE, Li Lu" w:date="2023-09-21T09:54:30Z">
              <w:tcPr>
                <w:tcW w:w="0" w:type="auto"/>
              </w:tcPr>
            </w:tcPrChange>
          </w:tcPr>
          <w:p>
            <w:pPr>
              <w:pStyle w:val="87"/>
              <w:rPr>
                <w:rFonts w:cs="Arial"/>
                <w:lang w:eastAsia="zh-CN"/>
              </w:rPr>
            </w:pPr>
            <w:r>
              <w:rPr>
                <w:rFonts w:cs="Arial"/>
                <w:lang w:eastAsia="zh-CN"/>
              </w:rPr>
              <w:t>15</w:t>
            </w:r>
          </w:p>
        </w:tc>
        <w:tc>
          <w:tcPr>
            <w:tcW w:w="0" w:type="auto"/>
            <w:tcPrChange w:id="355" w:author="ZTE, Li Lu" w:date="2023-09-21T09:54:30Z">
              <w:tcPr>
                <w:tcW w:w="0" w:type="auto"/>
              </w:tcPr>
            </w:tcPrChange>
          </w:tcPr>
          <w:p>
            <w:pPr>
              <w:pStyle w:val="87"/>
              <w:rPr>
                <w:rFonts w:cs="Arial"/>
                <w:lang w:eastAsia="zh-CN"/>
              </w:rPr>
            </w:pPr>
            <w:r>
              <w:rPr>
                <w:rFonts w:cs="Arial"/>
                <w:lang w:eastAsia="zh-CN"/>
              </w:rPr>
              <w:t>30</w:t>
            </w:r>
          </w:p>
        </w:tc>
        <w:tc>
          <w:tcPr>
            <w:tcW w:w="0" w:type="auto"/>
            <w:tcPrChange w:id="356" w:author="ZTE, Li Lu" w:date="2023-09-21T09:54:30Z">
              <w:tcPr>
                <w:tcW w:w="0" w:type="auto"/>
              </w:tcPr>
            </w:tcPrChange>
          </w:tcPr>
          <w:p>
            <w:pPr>
              <w:pStyle w:val="87"/>
              <w:rPr>
                <w:rFonts w:cs="Arial"/>
                <w:lang w:eastAsia="zh-CN"/>
              </w:rPr>
            </w:pPr>
            <w:r>
              <w:rPr>
                <w:rFonts w:cs="Arial"/>
                <w:lang w:eastAsia="zh-CN"/>
              </w:rPr>
              <w:t>60</w:t>
            </w:r>
          </w:p>
        </w:tc>
        <w:tc>
          <w:tcPr>
            <w:tcW w:w="1168" w:type="dxa"/>
            <w:tcPrChange w:id="357" w:author="ZTE, Li Lu" w:date="2023-09-21T09:54:30Z">
              <w:tcPr>
                <w:tcW w:w="1087" w:type="dxa"/>
              </w:tcPr>
            </w:tcPrChange>
          </w:tcPr>
          <w:p>
            <w:pPr>
              <w:pStyle w:val="87"/>
              <w:rPr>
                <w:rFonts w:hint="default" w:cs="Arial"/>
                <w:lang w:val="en-US" w:eastAsia="zh-CN"/>
              </w:rPr>
            </w:pPr>
            <w:ins w:id="358" w:author="ZTE, Li Lu" w:date="2023-09-21T09:53:55Z">
              <w:r>
                <w:rPr>
                  <w:rFonts w:hint="eastAsia" w:cs="Arial"/>
                  <w:lang w:val="en-US" w:eastAsia="zh-CN"/>
                </w:rPr>
                <w:t>1</w:t>
              </w:r>
            </w:ins>
            <w:ins w:id="359" w:author="ZTE, Li Lu" w:date="2023-09-21T09:53:56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360" w:author="ZTE, Li Lu" w:date="2023-09-21T09:54:30Z">
            <w:trPr>
              <w:jc w:val="center"/>
            </w:trPr>
          </w:trPrChange>
        </w:trPr>
        <w:tc>
          <w:tcPr>
            <w:tcW w:w="0" w:type="auto"/>
            <w:tcPrChange w:id="361" w:author="ZTE, Li Lu" w:date="2023-09-21T09:54:30Z">
              <w:tcPr>
                <w:tcW w:w="0" w:type="auto"/>
              </w:tcPr>
            </w:tcPrChange>
          </w:tcPr>
          <w:p>
            <w:pPr>
              <w:pStyle w:val="85"/>
              <w:rPr>
                <w:rFonts w:cs="Arial"/>
              </w:rPr>
            </w:pPr>
            <w:r>
              <w:rPr>
                <w:rFonts w:cs="Arial"/>
              </w:rPr>
              <w:t>Allocated resource blocks</w:t>
            </w:r>
          </w:p>
        </w:tc>
        <w:tc>
          <w:tcPr>
            <w:tcW w:w="0" w:type="auto"/>
            <w:tcPrChange w:id="362" w:author="ZTE, Li Lu" w:date="2023-09-21T09:54:30Z">
              <w:tcPr>
                <w:tcW w:w="0" w:type="auto"/>
              </w:tcPr>
            </w:tcPrChange>
          </w:tcPr>
          <w:p>
            <w:pPr>
              <w:pStyle w:val="87"/>
              <w:rPr>
                <w:rFonts w:cs="Arial"/>
                <w:lang w:eastAsia="zh-CN"/>
              </w:rPr>
            </w:pPr>
            <w:r>
              <w:rPr>
                <w:rFonts w:cs="Arial"/>
                <w:lang w:eastAsia="zh-CN"/>
              </w:rPr>
              <w:t>25</w:t>
            </w:r>
          </w:p>
        </w:tc>
        <w:tc>
          <w:tcPr>
            <w:tcW w:w="0" w:type="auto"/>
            <w:tcPrChange w:id="363" w:author="ZTE, Li Lu" w:date="2023-09-21T09:54:30Z">
              <w:tcPr>
                <w:tcW w:w="0" w:type="auto"/>
              </w:tcPr>
            </w:tcPrChange>
          </w:tcPr>
          <w:p>
            <w:pPr>
              <w:pStyle w:val="87"/>
              <w:rPr>
                <w:rFonts w:cs="Arial"/>
                <w:lang w:eastAsia="zh-CN"/>
              </w:rPr>
            </w:pPr>
            <w:r>
              <w:rPr>
                <w:rFonts w:cs="Arial"/>
                <w:lang w:eastAsia="zh-CN"/>
              </w:rPr>
              <w:t>11</w:t>
            </w:r>
          </w:p>
        </w:tc>
        <w:tc>
          <w:tcPr>
            <w:tcW w:w="0" w:type="auto"/>
            <w:tcPrChange w:id="364" w:author="ZTE, Li Lu" w:date="2023-09-21T09:54:30Z">
              <w:tcPr>
                <w:tcW w:w="0" w:type="auto"/>
              </w:tcPr>
            </w:tcPrChange>
          </w:tcPr>
          <w:p>
            <w:pPr>
              <w:pStyle w:val="87"/>
              <w:rPr>
                <w:rFonts w:cs="Arial"/>
                <w:lang w:eastAsia="zh-CN"/>
              </w:rPr>
            </w:pPr>
            <w:r>
              <w:rPr>
                <w:rFonts w:cs="Arial"/>
                <w:lang w:eastAsia="zh-CN"/>
              </w:rPr>
              <w:t>11</w:t>
            </w:r>
          </w:p>
        </w:tc>
        <w:tc>
          <w:tcPr>
            <w:tcW w:w="0" w:type="auto"/>
            <w:tcPrChange w:id="365" w:author="ZTE, Li Lu" w:date="2023-09-21T09:54:30Z">
              <w:tcPr>
                <w:tcW w:w="0" w:type="auto"/>
              </w:tcPr>
            </w:tcPrChange>
          </w:tcPr>
          <w:p>
            <w:pPr>
              <w:pStyle w:val="87"/>
              <w:rPr>
                <w:rFonts w:cs="Arial"/>
                <w:lang w:eastAsia="zh-CN"/>
              </w:rPr>
            </w:pPr>
            <w:r>
              <w:rPr>
                <w:rFonts w:cs="Arial"/>
                <w:lang w:eastAsia="zh-CN"/>
              </w:rPr>
              <w:t>106</w:t>
            </w:r>
          </w:p>
        </w:tc>
        <w:tc>
          <w:tcPr>
            <w:tcW w:w="0" w:type="auto"/>
            <w:tcPrChange w:id="366" w:author="ZTE, Li Lu" w:date="2023-09-21T09:54:30Z">
              <w:tcPr>
                <w:tcW w:w="0" w:type="auto"/>
              </w:tcPr>
            </w:tcPrChange>
          </w:tcPr>
          <w:p>
            <w:pPr>
              <w:pStyle w:val="87"/>
              <w:rPr>
                <w:rFonts w:cs="Arial"/>
                <w:lang w:eastAsia="zh-CN"/>
              </w:rPr>
            </w:pPr>
            <w:r>
              <w:rPr>
                <w:rFonts w:cs="Arial"/>
                <w:lang w:eastAsia="zh-CN"/>
              </w:rPr>
              <w:t>51</w:t>
            </w:r>
          </w:p>
        </w:tc>
        <w:tc>
          <w:tcPr>
            <w:tcW w:w="0" w:type="auto"/>
            <w:tcPrChange w:id="367" w:author="ZTE, Li Lu" w:date="2023-09-21T09:54:30Z">
              <w:tcPr>
                <w:tcW w:w="0" w:type="auto"/>
              </w:tcPr>
            </w:tcPrChange>
          </w:tcPr>
          <w:p>
            <w:pPr>
              <w:pStyle w:val="87"/>
              <w:rPr>
                <w:rFonts w:cs="Arial"/>
                <w:lang w:eastAsia="zh-CN"/>
              </w:rPr>
            </w:pPr>
            <w:r>
              <w:rPr>
                <w:rFonts w:cs="Arial"/>
                <w:lang w:eastAsia="zh-CN"/>
              </w:rPr>
              <w:t>24</w:t>
            </w:r>
          </w:p>
        </w:tc>
        <w:tc>
          <w:tcPr>
            <w:tcW w:w="1168" w:type="dxa"/>
            <w:tcPrChange w:id="368" w:author="ZTE, Li Lu" w:date="2023-09-21T09:54:30Z">
              <w:tcPr>
                <w:tcW w:w="1087" w:type="dxa"/>
              </w:tcPr>
            </w:tcPrChange>
          </w:tcPr>
          <w:p>
            <w:pPr>
              <w:pStyle w:val="87"/>
              <w:rPr>
                <w:rFonts w:hint="default" w:cs="Arial"/>
                <w:lang w:val="en-US" w:eastAsia="zh-CN"/>
              </w:rPr>
            </w:pPr>
            <w:ins w:id="369" w:author="ZTE, Li Lu" w:date="2023-09-21T09:53:57Z">
              <w:r>
                <w:rPr>
                  <w:rFonts w:hint="eastAsia" w:cs="Arial"/>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70" w:author="ZTE, Li Lu" w:date="2023-09-21T09:54:30Z">
            <w:trPr>
              <w:jc w:val="center"/>
            </w:trPr>
          </w:trPrChange>
        </w:trPr>
        <w:tc>
          <w:tcPr>
            <w:tcW w:w="0" w:type="auto"/>
            <w:tcPrChange w:id="371" w:author="ZTE, Li Lu" w:date="2023-09-21T09:54:30Z">
              <w:tcPr>
                <w:tcW w:w="0" w:type="auto"/>
              </w:tcPr>
            </w:tcPrChange>
          </w:tcPr>
          <w:p>
            <w:pPr>
              <w:pStyle w:val="85"/>
              <w:rPr>
                <w:rFonts w:cs="Arial"/>
                <w:lang w:eastAsia="zh-CN"/>
              </w:rPr>
            </w:pPr>
            <w:r>
              <w:rPr>
                <w:rFonts w:cs="Arial"/>
                <w:lang w:eastAsia="zh-CN"/>
              </w:rPr>
              <w:t>CP</w:t>
            </w:r>
            <w:r>
              <w:rPr>
                <w:rFonts w:cs="Arial"/>
              </w:rPr>
              <w:t xml:space="preserve">-OFDM Symbols per </w:t>
            </w:r>
            <w:bookmarkStart w:id="135" w:name="OLE_LINK104"/>
            <w:bookmarkStart w:id="136" w:name="OLE_LINK105"/>
            <w:r>
              <w:rPr>
                <w:rFonts w:cs="Arial"/>
                <w:lang w:eastAsia="zh-CN"/>
              </w:rPr>
              <w:t xml:space="preserve">slot </w:t>
            </w:r>
            <w:bookmarkEnd w:id="135"/>
            <w:bookmarkEnd w:id="136"/>
            <w:r>
              <w:rPr>
                <w:rFonts w:cs="Arial"/>
                <w:lang w:eastAsia="zh-CN"/>
              </w:rPr>
              <w:t>(Note 1)</w:t>
            </w:r>
          </w:p>
        </w:tc>
        <w:tc>
          <w:tcPr>
            <w:tcW w:w="0" w:type="auto"/>
            <w:tcPrChange w:id="372" w:author="ZTE, Li Lu" w:date="2023-09-21T09:54:30Z">
              <w:tcPr>
                <w:tcW w:w="0" w:type="auto"/>
              </w:tcPr>
            </w:tcPrChange>
          </w:tcPr>
          <w:p>
            <w:pPr>
              <w:pStyle w:val="87"/>
              <w:rPr>
                <w:rFonts w:cs="Arial"/>
                <w:lang w:eastAsia="zh-CN"/>
              </w:rPr>
            </w:pPr>
            <w:r>
              <w:rPr>
                <w:rFonts w:cs="Arial"/>
                <w:lang w:eastAsia="zh-CN"/>
              </w:rPr>
              <w:t>12</w:t>
            </w:r>
          </w:p>
        </w:tc>
        <w:tc>
          <w:tcPr>
            <w:tcW w:w="0" w:type="auto"/>
            <w:tcPrChange w:id="373" w:author="ZTE, Li Lu" w:date="2023-09-21T09:54:30Z">
              <w:tcPr>
                <w:tcW w:w="0" w:type="auto"/>
              </w:tcPr>
            </w:tcPrChange>
          </w:tcPr>
          <w:p>
            <w:pPr>
              <w:pStyle w:val="87"/>
              <w:rPr>
                <w:rFonts w:cs="Arial"/>
                <w:lang w:eastAsia="zh-CN"/>
              </w:rPr>
            </w:pPr>
            <w:r>
              <w:rPr>
                <w:rFonts w:cs="Arial"/>
                <w:lang w:eastAsia="zh-CN"/>
              </w:rPr>
              <w:t>12</w:t>
            </w:r>
          </w:p>
        </w:tc>
        <w:tc>
          <w:tcPr>
            <w:tcW w:w="0" w:type="auto"/>
            <w:tcPrChange w:id="374" w:author="ZTE, Li Lu" w:date="2023-09-21T09:54:30Z">
              <w:tcPr>
                <w:tcW w:w="0" w:type="auto"/>
              </w:tcPr>
            </w:tcPrChange>
          </w:tcPr>
          <w:p>
            <w:pPr>
              <w:pStyle w:val="87"/>
              <w:rPr>
                <w:rFonts w:cs="Arial"/>
                <w:lang w:eastAsia="zh-CN"/>
              </w:rPr>
            </w:pPr>
            <w:r>
              <w:rPr>
                <w:rFonts w:cs="Arial"/>
                <w:lang w:eastAsia="zh-CN"/>
              </w:rPr>
              <w:t>12</w:t>
            </w:r>
          </w:p>
        </w:tc>
        <w:tc>
          <w:tcPr>
            <w:tcW w:w="0" w:type="auto"/>
            <w:tcPrChange w:id="375" w:author="ZTE, Li Lu" w:date="2023-09-21T09:54:30Z">
              <w:tcPr>
                <w:tcW w:w="0" w:type="auto"/>
              </w:tcPr>
            </w:tcPrChange>
          </w:tcPr>
          <w:p>
            <w:pPr>
              <w:pStyle w:val="87"/>
              <w:rPr>
                <w:rFonts w:cs="Arial"/>
                <w:lang w:eastAsia="zh-CN"/>
              </w:rPr>
            </w:pPr>
            <w:r>
              <w:rPr>
                <w:rFonts w:cs="Arial"/>
                <w:lang w:eastAsia="zh-CN"/>
              </w:rPr>
              <w:t>12</w:t>
            </w:r>
          </w:p>
        </w:tc>
        <w:tc>
          <w:tcPr>
            <w:tcW w:w="0" w:type="auto"/>
            <w:tcPrChange w:id="376" w:author="ZTE, Li Lu" w:date="2023-09-21T09:54:30Z">
              <w:tcPr>
                <w:tcW w:w="0" w:type="auto"/>
              </w:tcPr>
            </w:tcPrChange>
          </w:tcPr>
          <w:p>
            <w:pPr>
              <w:pStyle w:val="87"/>
              <w:rPr>
                <w:rFonts w:cs="Arial"/>
                <w:lang w:eastAsia="zh-CN"/>
              </w:rPr>
            </w:pPr>
            <w:r>
              <w:rPr>
                <w:rFonts w:cs="Arial"/>
                <w:lang w:eastAsia="zh-CN"/>
              </w:rPr>
              <w:t>12</w:t>
            </w:r>
          </w:p>
        </w:tc>
        <w:tc>
          <w:tcPr>
            <w:tcW w:w="0" w:type="auto"/>
            <w:tcPrChange w:id="377" w:author="ZTE, Li Lu" w:date="2023-09-21T09:54:30Z">
              <w:tcPr>
                <w:tcW w:w="0" w:type="auto"/>
              </w:tcPr>
            </w:tcPrChange>
          </w:tcPr>
          <w:p>
            <w:pPr>
              <w:pStyle w:val="87"/>
              <w:rPr>
                <w:rFonts w:cs="Arial"/>
                <w:lang w:eastAsia="zh-CN"/>
              </w:rPr>
            </w:pPr>
            <w:r>
              <w:rPr>
                <w:rFonts w:cs="Arial"/>
                <w:lang w:eastAsia="zh-CN"/>
              </w:rPr>
              <w:t>12</w:t>
            </w:r>
          </w:p>
        </w:tc>
        <w:tc>
          <w:tcPr>
            <w:tcW w:w="1168" w:type="dxa"/>
            <w:tcPrChange w:id="378" w:author="ZTE, Li Lu" w:date="2023-09-21T09:54:30Z">
              <w:tcPr>
                <w:tcW w:w="1087" w:type="dxa"/>
              </w:tcPr>
            </w:tcPrChange>
          </w:tcPr>
          <w:p>
            <w:pPr>
              <w:pStyle w:val="87"/>
              <w:rPr>
                <w:rFonts w:hint="default" w:cs="Arial"/>
                <w:lang w:val="en-US" w:eastAsia="zh-CN"/>
              </w:rPr>
            </w:pPr>
            <w:ins w:id="379" w:author="ZTE, Li Lu" w:date="2023-09-21T09:53:58Z">
              <w:r>
                <w:rPr>
                  <w:rFonts w:hint="eastAsia" w:cs="Arial"/>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80" w:author="ZTE, Li Lu" w:date="2023-09-21T09:54:30Z">
            <w:trPr>
              <w:jc w:val="center"/>
            </w:trPr>
          </w:trPrChange>
        </w:trPr>
        <w:tc>
          <w:tcPr>
            <w:tcW w:w="0" w:type="auto"/>
            <w:tcPrChange w:id="381" w:author="ZTE, Li Lu" w:date="2023-09-21T09:54:30Z">
              <w:tcPr>
                <w:tcW w:w="0" w:type="auto"/>
              </w:tcPr>
            </w:tcPrChange>
          </w:tcPr>
          <w:p>
            <w:pPr>
              <w:pStyle w:val="85"/>
              <w:rPr>
                <w:rFonts w:cs="Arial"/>
              </w:rPr>
            </w:pPr>
            <w:r>
              <w:rPr>
                <w:rFonts w:cs="Arial"/>
              </w:rPr>
              <w:t>Modulation</w:t>
            </w:r>
          </w:p>
        </w:tc>
        <w:tc>
          <w:tcPr>
            <w:tcW w:w="0" w:type="auto"/>
            <w:tcPrChange w:id="382" w:author="ZTE, Li Lu" w:date="2023-09-21T09:54:30Z">
              <w:tcPr>
                <w:tcW w:w="0" w:type="auto"/>
              </w:tcPr>
            </w:tcPrChange>
          </w:tcPr>
          <w:p>
            <w:pPr>
              <w:pStyle w:val="87"/>
              <w:rPr>
                <w:rFonts w:cs="Arial"/>
                <w:lang w:eastAsia="zh-CN"/>
              </w:rPr>
            </w:pPr>
            <w:r>
              <w:rPr>
                <w:rFonts w:cs="Arial"/>
                <w:lang w:eastAsia="zh-CN"/>
              </w:rPr>
              <w:t>16QAM</w:t>
            </w:r>
          </w:p>
        </w:tc>
        <w:tc>
          <w:tcPr>
            <w:tcW w:w="0" w:type="auto"/>
            <w:tcPrChange w:id="383" w:author="ZTE, Li Lu" w:date="2023-09-21T09:54:30Z">
              <w:tcPr>
                <w:tcW w:w="0" w:type="auto"/>
              </w:tcPr>
            </w:tcPrChange>
          </w:tcPr>
          <w:p>
            <w:pPr>
              <w:pStyle w:val="87"/>
              <w:rPr>
                <w:rFonts w:cs="Arial"/>
                <w:lang w:eastAsia="zh-CN"/>
              </w:rPr>
            </w:pPr>
            <w:r>
              <w:rPr>
                <w:rFonts w:cs="Arial"/>
                <w:lang w:eastAsia="zh-CN"/>
              </w:rPr>
              <w:t>16QAM</w:t>
            </w:r>
          </w:p>
        </w:tc>
        <w:tc>
          <w:tcPr>
            <w:tcW w:w="0" w:type="auto"/>
            <w:tcPrChange w:id="384" w:author="ZTE, Li Lu" w:date="2023-09-21T09:54:30Z">
              <w:tcPr>
                <w:tcW w:w="0" w:type="auto"/>
              </w:tcPr>
            </w:tcPrChange>
          </w:tcPr>
          <w:p>
            <w:pPr>
              <w:pStyle w:val="87"/>
              <w:rPr>
                <w:rFonts w:cs="Arial"/>
                <w:lang w:eastAsia="zh-CN"/>
              </w:rPr>
            </w:pPr>
            <w:r>
              <w:rPr>
                <w:rFonts w:cs="Arial"/>
                <w:lang w:eastAsia="zh-CN"/>
              </w:rPr>
              <w:t>16QAM</w:t>
            </w:r>
          </w:p>
        </w:tc>
        <w:tc>
          <w:tcPr>
            <w:tcW w:w="0" w:type="auto"/>
            <w:tcPrChange w:id="385" w:author="ZTE, Li Lu" w:date="2023-09-21T09:54:30Z">
              <w:tcPr>
                <w:tcW w:w="0" w:type="auto"/>
              </w:tcPr>
            </w:tcPrChange>
          </w:tcPr>
          <w:p>
            <w:pPr>
              <w:pStyle w:val="87"/>
              <w:rPr>
                <w:rFonts w:cs="Arial"/>
                <w:lang w:eastAsia="zh-CN"/>
              </w:rPr>
            </w:pPr>
            <w:r>
              <w:rPr>
                <w:rFonts w:cs="Arial"/>
                <w:lang w:eastAsia="zh-CN"/>
              </w:rPr>
              <w:t>16QAM</w:t>
            </w:r>
          </w:p>
        </w:tc>
        <w:tc>
          <w:tcPr>
            <w:tcW w:w="0" w:type="auto"/>
            <w:tcPrChange w:id="386" w:author="ZTE, Li Lu" w:date="2023-09-21T09:54:30Z">
              <w:tcPr>
                <w:tcW w:w="0" w:type="auto"/>
              </w:tcPr>
            </w:tcPrChange>
          </w:tcPr>
          <w:p>
            <w:pPr>
              <w:pStyle w:val="87"/>
              <w:rPr>
                <w:rFonts w:cs="Arial"/>
                <w:lang w:eastAsia="zh-CN"/>
              </w:rPr>
            </w:pPr>
            <w:r>
              <w:rPr>
                <w:rFonts w:cs="Arial"/>
                <w:lang w:eastAsia="zh-CN"/>
              </w:rPr>
              <w:t>16QAM</w:t>
            </w:r>
          </w:p>
        </w:tc>
        <w:tc>
          <w:tcPr>
            <w:tcW w:w="0" w:type="auto"/>
            <w:tcPrChange w:id="387" w:author="ZTE, Li Lu" w:date="2023-09-21T09:54:30Z">
              <w:tcPr>
                <w:tcW w:w="0" w:type="auto"/>
              </w:tcPr>
            </w:tcPrChange>
          </w:tcPr>
          <w:p>
            <w:pPr>
              <w:pStyle w:val="87"/>
              <w:rPr>
                <w:rFonts w:cs="Arial"/>
                <w:lang w:eastAsia="zh-CN"/>
              </w:rPr>
            </w:pPr>
            <w:r>
              <w:rPr>
                <w:rFonts w:cs="Arial"/>
                <w:lang w:eastAsia="zh-CN"/>
              </w:rPr>
              <w:t>16QAM</w:t>
            </w:r>
          </w:p>
        </w:tc>
        <w:tc>
          <w:tcPr>
            <w:tcW w:w="1168" w:type="dxa"/>
            <w:tcPrChange w:id="388" w:author="ZTE, Li Lu" w:date="2023-09-21T09:54:30Z">
              <w:tcPr>
                <w:tcW w:w="1087" w:type="dxa"/>
              </w:tcPr>
            </w:tcPrChange>
          </w:tcPr>
          <w:p>
            <w:pPr>
              <w:pStyle w:val="87"/>
              <w:rPr>
                <w:rFonts w:hint="default" w:cs="Arial"/>
                <w:lang w:val="en-US" w:eastAsia="zh-CN"/>
              </w:rPr>
            </w:pPr>
            <w:ins w:id="389" w:author="ZTE, Li Lu" w:date="2023-09-21T09:53:59Z">
              <w:r>
                <w:rPr>
                  <w:rFonts w:hint="eastAsia" w:cs="Arial"/>
                  <w:lang w:val="en-US" w:eastAsia="zh-CN"/>
                </w:rPr>
                <w:t>1</w:t>
              </w:r>
            </w:ins>
            <w:ins w:id="390" w:author="ZTE, Li Lu" w:date="2023-09-21T09:54:00Z">
              <w:r>
                <w:rPr>
                  <w:rFonts w:hint="eastAsia" w:cs="Arial"/>
                  <w:lang w:val="en-US" w:eastAsia="zh-CN"/>
                </w:rPr>
                <w:t>6</w:t>
              </w:r>
            </w:ins>
            <w:ins w:id="391" w:author="ZTE, Li Lu" w:date="2023-09-21T09:54:01Z">
              <w:r>
                <w:rPr>
                  <w:rFonts w:hint="eastAsia" w:cs="Arial"/>
                  <w:lang w:val="en-US" w:eastAsia="zh-CN"/>
                </w:rPr>
                <w:t>Q</w:t>
              </w:r>
            </w:ins>
            <w:ins w:id="392" w:author="ZTE, Li Lu" w:date="2023-09-21T09:54:02Z">
              <w:r>
                <w:rPr>
                  <w:rFonts w:hint="eastAsia" w:cs="Arial"/>
                  <w:lang w:val="en-US" w:eastAsia="zh-CN"/>
                </w:rPr>
                <w:t>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393" w:author="ZTE, Li Lu" w:date="2023-09-21T09:54:30Z">
            <w:trPr>
              <w:jc w:val="center"/>
            </w:trPr>
          </w:trPrChange>
        </w:trPr>
        <w:tc>
          <w:tcPr>
            <w:tcW w:w="0" w:type="auto"/>
            <w:tcPrChange w:id="394" w:author="ZTE, Li Lu" w:date="2023-09-21T09:54:30Z">
              <w:tcPr>
                <w:tcW w:w="0" w:type="auto"/>
              </w:tcPr>
            </w:tcPrChange>
          </w:tcPr>
          <w:p>
            <w:pPr>
              <w:pStyle w:val="85"/>
              <w:rPr>
                <w:rFonts w:cs="Arial"/>
              </w:rPr>
            </w:pPr>
            <w:r>
              <w:rPr>
                <w:rFonts w:cs="Arial"/>
              </w:rPr>
              <w:t>Code rate</w:t>
            </w:r>
            <w:r>
              <w:rPr>
                <w:rFonts w:cs="Arial"/>
                <w:lang w:eastAsia="zh-CN"/>
              </w:rPr>
              <w:t xml:space="preserve"> (Note 2)</w:t>
            </w:r>
          </w:p>
        </w:tc>
        <w:tc>
          <w:tcPr>
            <w:tcW w:w="0" w:type="auto"/>
            <w:tcPrChange w:id="395"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396"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397"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398"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399"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0" w:type="auto"/>
            <w:tcPrChange w:id="400" w:author="ZTE, Li Lu" w:date="2023-09-21T09:54:30Z">
              <w:tcPr>
                <w:tcW w:w="0" w:type="auto"/>
              </w:tcPr>
            </w:tcPrChange>
          </w:tcPr>
          <w:p>
            <w:pPr>
              <w:pStyle w:val="87"/>
              <w:rPr>
                <w:rFonts w:cs="Arial"/>
                <w:lang w:eastAsia="zh-CN"/>
              </w:rPr>
            </w:pPr>
            <w:r>
              <w:rPr>
                <w:rFonts w:cs="Arial"/>
                <w:lang w:eastAsia="zh-CN"/>
              </w:rPr>
              <w:t>2</w:t>
            </w:r>
            <w:r>
              <w:rPr>
                <w:rFonts w:cs="Arial"/>
              </w:rPr>
              <w:t>/3</w:t>
            </w:r>
          </w:p>
        </w:tc>
        <w:tc>
          <w:tcPr>
            <w:tcW w:w="1168" w:type="dxa"/>
            <w:tcPrChange w:id="401" w:author="ZTE, Li Lu" w:date="2023-09-21T09:54:30Z">
              <w:tcPr>
                <w:tcW w:w="1087" w:type="dxa"/>
              </w:tcPr>
            </w:tcPrChange>
          </w:tcPr>
          <w:p>
            <w:pPr>
              <w:pStyle w:val="87"/>
              <w:rPr>
                <w:rFonts w:hint="default" w:cs="Arial"/>
                <w:lang w:val="en-US" w:eastAsia="zh-CN"/>
              </w:rPr>
            </w:pPr>
            <w:ins w:id="402" w:author="ZTE, Li Lu" w:date="2023-09-21T09:54:04Z">
              <w:r>
                <w:rPr>
                  <w:rFonts w:hint="eastAsia" w:cs="Arial"/>
                  <w:lang w:val="en-US" w:eastAsia="zh-CN"/>
                </w:rPr>
                <w:t>2</w:t>
              </w:r>
            </w:ins>
            <w:ins w:id="403" w:author="ZTE, Li Lu" w:date="2023-09-21T09:54:05Z">
              <w:r>
                <w:rPr>
                  <w:rFonts w:hint="eastAsia" w:cs="Arial"/>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04" w:author="ZTE, Li Lu" w:date="2023-09-21T09:54:30Z">
            <w:trPr>
              <w:jc w:val="center"/>
            </w:trPr>
          </w:trPrChange>
        </w:trPr>
        <w:tc>
          <w:tcPr>
            <w:tcW w:w="0" w:type="auto"/>
            <w:tcPrChange w:id="405" w:author="ZTE, Li Lu" w:date="2023-09-21T09:54:30Z">
              <w:tcPr>
                <w:tcW w:w="0" w:type="auto"/>
              </w:tcPr>
            </w:tcPrChange>
          </w:tcPr>
          <w:p>
            <w:pPr>
              <w:pStyle w:val="85"/>
              <w:rPr>
                <w:rFonts w:cs="Arial"/>
              </w:rPr>
            </w:pPr>
            <w:bookmarkStart w:id="137" w:name="_Hlk498674609"/>
            <w:bookmarkStart w:id="138" w:name="_Hlk499884224"/>
            <w:r>
              <w:rPr>
                <w:rFonts w:cs="Arial"/>
              </w:rPr>
              <w:t>Payload size (bits)</w:t>
            </w:r>
          </w:p>
        </w:tc>
        <w:tc>
          <w:tcPr>
            <w:tcW w:w="0" w:type="auto"/>
            <w:tcPrChange w:id="406" w:author="ZTE, Li Lu" w:date="2023-09-21T09:54:30Z">
              <w:tcPr>
                <w:tcW w:w="0" w:type="auto"/>
              </w:tcPr>
            </w:tcPrChange>
          </w:tcPr>
          <w:p>
            <w:pPr>
              <w:pStyle w:val="87"/>
              <w:rPr>
                <w:rFonts w:cs="Arial"/>
                <w:lang w:eastAsia="zh-CN"/>
              </w:rPr>
            </w:pPr>
            <w:r>
              <w:rPr>
                <w:rFonts w:cs="Arial"/>
                <w:lang w:eastAsia="zh-CN"/>
              </w:rPr>
              <w:t>9224</w:t>
            </w:r>
          </w:p>
        </w:tc>
        <w:tc>
          <w:tcPr>
            <w:tcW w:w="0" w:type="auto"/>
            <w:tcPrChange w:id="407" w:author="ZTE, Li Lu" w:date="2023-09-21T09:54:30Z">
              <w:tcPr>
                <w:tcW w:w="0" w:type="auto"/>
              </w:tcPr>
            </w:tcPrChange>
          </w:tcPr>
          <w:p>
            <w:pPr>
              <w:pStyle w:val="87"/>
              <w:rPr>
                <w:rFonts w:cs="Arial"/>
                <w:lang w:eastAsia="zh-CN"/>
              </w:rPr>
            </w:pPr>
            <w:r>
              <w:rPr>
                <w:rFonts w:cs="Arial"/>
                <w:lang w:eastAsia="zh-CN"/>
              </w:rPr>
              <w:t>4032</w:t>
            </w:r>
          </w:p>
        </w:tc>
        <w:tc>
          <w:tcPr>
            <w:tcW w:w="0" w:type="auto"/>
            <w:tcPrChange w:id="408" w:author="ZTE, Li Lu" w:date="2023-09-21T09:54:30Z">
              <w:tcPr>
                <w:tcW w:w="0" w:type="auto"/>
              </w:tcPr>
            </w:tcPrChange>
          </w:tcPr>
          <w:p>
            <w:pPr>
              <w:pStyle w:val="87"/>
              <w:rPr>
                <w:rFonts w:cs="Arial"/>
                <w:lang w:eastAsia="zh-CN"/>
              </w:rPr>
            </w:pPr>
            <w:r>
              <w:rPr>
                <w:rFonts w:cs="Arial"/>
                <w:lang w:eastAsia="zh-CN"/>
              </w:rPr>
              <w:t>4032</w:t>
            </w:r>
          </w:p>
        </w:tc>
        <w:tc>
          <w:tcPr>
            <w:tcW w:w="0" w:type="auto"/>
            <w:tcPrChange w:id="409" w:author="ZTE, Li Lu" w:date="2023-09-21T09:54:30Z">
              <w:tcPr>
                <w:tcW w:w="0" w:type="auto"/>
              </w:tcPr>
            </w:tcPrChange>
          </w:tcPr>
          <w:p>
            <w:pPr>
              <w:pStyle w:val="87"/>
              <w:rPr>
                <w:rFonts w:cs="Arial"/>
                <w:lang w:eastAsia="zh-CN"/>
              </w:rPr>
            </w:pPr>
            <w:r>
              <w:rPr>
                <w:rFonts w:cs="Arial"/>
                <w:lang w:eastAsia="zh-CN"/>
              </w:rPr>
              <w:t>38936</w:t>
            </w:r>
          </w:p>
        </w:tc>
        <w:tc>
          <w:tcPr>
            <w:tcW w:w="0" w:type="auto"/>
            <w:tcPrChange w:id="410" w:author="ZTE, Li Lu" w:date="2023-09-21T09:54:30Z">
              <w:tcPr>
                <w:tcW w:w="0" w:type="auto"/>
              </w:tcPr>
            </w:tcPrChange>
          </w:tcPr>
          <w:p>
            <w:pPr>
              <w:pStyle w:val="87"/>
              <w:rPr>
                <w:rFonts w:cs="Arial"/>
                <w:lang w:eastAsia="zh-CN"/>
              </w:rPr>
            </w:pPr>
            <w:r>
              <w:rPr>
                <w:rFonts w:cs="Arial"/>
                <w:lang w:eastAsia="zh-CN"/>
              </w:rPr>
              <w:t>18960</w:t>
            </w:r>
          </w:p>
        </w:tc>
        <w:tc>
          <w:tcPr>
            <w:tcW w:w="0" w:type="auto"/>
            <w:tcPrChange w:id="411" w:author="ZTE, Li Lu" w:date="2023-09-21T09:54:30Z">
              <w:tcPr>
                <w:tcW w:w="0" w:type="auto"/>
              </w:tcPr>
            </w:tcPrChange>
          </w:tcPr>
          <w:p>
            <w:pPr>
              <w:pStyle w:val="87"/>
              <w:rPr>
                <w:rFonts w:cs="Arial"/>
                <w:lang w:eastAsia="zh-CN"/>
              </w:rPr>
            </w:pPr>
            <w:r>
              <w:rPr>
                <w:rFonts w:cs="Arial"/>
                <w:lang w:eastAsia="zh-CN"/>
              </w:rPr>
              <w:t>8968</w:t>
            </w:r>
          </w:p>
        </w:tc>
        <w:tc>
          <w:tcPr>
            <w:tcW w:w="1168" w:type="dxa"/>
            <w:tcPrChange w:id="412" w:author="ZTE, Li Lu" w:date="2023-09-21T09:54:30Z">
              <w:tcPr>
                <w:tcW w:w="1087" w:type="dxa"/>
              </w:tcPr>
            </w:tcPrChange>
          </w:tcPr>
          <w:p>
            <w:pPr>
              <w:pStyle w:val="87"/>
              <w:rPr>
                <w:rFonts w:hint="default" w:cs="Arial"/>
                <w:lang w:val="en-US" w:eastAsia="zh-CN"/>
              </w:rPr>
            </w:pPr>
            <w:ins w:id="413" w:author="ZTE, Li Lu" w:date="2023-09-21T09:54:07Z">
              <w:r>
                <w:rPr>
                  <w:rFonts w:hint="eastAsia" w:cs="Arial"/>
                  <w:lang w:val="en-US" w:eastAsia="zh-CN"/>
                </w:rPr>
                <w:t>5504</w:t>
              </w:r>
            </w:ins>
          </w:p>
        </w:tc>
      </w:tr>
      <w:bookmarkEnd w:id="1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14" w:author="ZTE, Li Lu" w:date="2023-09-21T09:54:30Z">
            <w:trPr>
              <w:jc w:val="center"/>
            </w:trPr>
          </w:trPrChange>
        </w:trPr>
        <w:tc>
          <w:tcPr>
            <w:tcW w:w="0" w:type="auto"/>
            <w:tcPrChange w:id="415" w:author="ZTE, Li Lu" w:date="2023-09-21T09:54:30Z">
              <w:tcPr>
                <w:tcW w:w="0" w:type="auto"/>
              </w:tcPr>
            </w:tcPrChange>
          </w:tcPr>
          <w:p>
            <w:pPr>
              <w:pStyle w:val="85"/>
              <w:rPr>
                <w:rFonts w:cs="Arial"/>
                <w:szCs w:val="22"/>
              </w:rPr>
            </w:pPr>
            <w:r>
              <w:rPr>
                <w:rFonts w:cs="Arial"/>
                <w:szCs w:val="22"/>
              </w:rPr>
              <w:t>Transport block CRC (bits)</w:t>
            </w:r>
          </w:p>
        </w:tc>
        <w:tc>
          <w:tcPr>
            <w:tcW w:w="0" w:type="auto"/>
            <w:tcPrChange w:id="416" w:author="ZTE, Li Lu" w:date="2023-09-21T09:54:30Z">
              <w:tcPr>
                <w:tcW w:w="0" w:type="auto"/>
              </w:tcPr>
            </w:tcPrChange>
          </w:tcPr>
          <w:p>
            <w:pPr>
              <w:pStyle w:val="87"/>
              <w:rPr>
                <w:rFonts w:cs="Arial"/>
                <w:lang w:eastAsia="zh-CN"/>
              </w:rPr>
            </w:pPr>
            <w:r>
              <w:rPr>
                <w:rFonts w:cs="Arial"/>
                <w:lang w:eastAsia="zh-CN"/>
              </w:rPr>
              <w:t>24</w:t>
            </w:r>
          </w:p>
        </w:tc>
        <w:tc>
          <w:tcPr>
            <w:tcW w:w="0" w:type="auto"/>
            <w:tcPrChange w:id="417" w:author="ZTE, Li Lu" w:date="2023-09-21T09:54:30Z">
              <w:tcPr>
                <w:tcW w:w="0" w:type="auto"/>
              </w:tcPr>
            </w:tcPrChange>
          </w:tcPr>
          <w:p>
            <w:pPr>
              <w:pStyle w:val="87"/>
              <w:rPr>
                <w:rFonts w:cs="Arial"/>
                <w:lang w:eastAsia="zh-CN"/>
              </w:rPr>
            </w:pPr>
            <w:r>
              <w:rPr>
                <w:rFonts w:cs="Arial"/>
                <w:lang w:eastAsia="zh-CN"/>
              </w:rPr>
              <w:t>24</w:t>
            </w:r>
          </w:p>
        </w:tc>
        <w:tc>
          <w:tcPr>
            <w:tcW w:w="0" w:type="auto"/>
            <w:tcPrChange w:id="418" w:author="ZTE, Li Lu" w:date="2023-09-21T09:54:30Z">
              <w:tcPr>
                <w:tcW w:w="0" w:type="auto"/>
              </w:tcPr>
            </w:tcPrChange>
          </w:tcPr>
          <w:p>
            <w:pPr>
              <w:pStyle w:val="87"/>
              <w:rPr>
                <w:rFonts w:cs="Arial"/>
                <w:lang w:eastAsia="zh-CN"/>
              </w:rPr>
            </w:pPr>
            <w:r>
              <w:rPr>
                <w:rFonts w:cs="Arial"/>
                <w:lang w:eastAsia="zh-CN"/>
              </w:rPr>
              <w:t>24</w:t>
            </w:r>
          </w:p>
        </w:tc>
        <w:tc>
          <w:tcPr>
            <w:tcW w:w="0" w:type="auto"/>
            <w:tcPrChange w:id="419" w:author="ZTE, Li Lu" w:date="2023-09-21T09:54:30Z">
              <w:tcPr>
                <w:tcW w:w="0" w:type="auto"/>
              </w:tcPr>
            </w:tcPrChange>
          </w:tcPr>
          <w:p>
            <w:pPr>
              <w:pStyle w:val="87"/>
              <w:rPr>
                <w:rFonts w:cs="Arial"/>
                <w:lang w:eastAsia="zh-CN"/>
              </w:rPr>
            </w:pPr>
            <w:r>
              <w:rPr>
                <w:rFonts w:cs="Arial"/>
                <w:lang w:eastAsia="zh-CN"/>
              </w:rPr>
              <w:t>24</w:t>
            </w:r>
          </w:p>
        </w:tc>
        <w:tc>
          <w:tcPr>
            <w:tcW w:w="0" w:type="auto"/>
            <w:tcPrChange w:id="420" w:author="ZTE, Li Lu" w:date="2023-09-21T09:54:30Z">
              <w:tcPr>
                <w:tcW w:w="0" w:type="auto"/>
              </w:tcPr>
            </w:tcPrChange>
          </w:tcPr>
          <w:p>
            <w:pPr>
              <w:pStyle w:val="87"/>
              <w:rPr>
                <w:rFonts w:cs="Arial"/>
                <w:lang w:eastAsia="zh-CN"/>
              </w:rPr>
            </w:pPr>
            <w:r>
              <w:rPr>
                <w:rFonts w:cs="Arial"/>
                <w:lang w:eastAsia="zh-CN"/>
              </w:rPr>
              <w:t>24</w:t>
            </w:r>
          </w:p>
        </w:tc>
        <w:tc>
          <w:tcPr>
            <w:tcW w:w="0" w:type="auto"/>
            <w:tcPrChange w:id="421" w:author="ZTE, Li Lu" w:date="2023-09-21T09:54:30Z">
              <w:tcPr>
                <w:tcW w:w="0" w:type="auto"/>
              </w:tcPr>
            </w:tcPrChange>
          </w:tcPr>
          <w:p>
            <w:pPr>
              <w:pStyle w:val="87"/>
              <w:rPr>
                <w:rFonts w:cs="Arial"/>
                <w:lang w:eastAsia="zh-CN"/>
              </w:rPr>
            </w:pPr>
            <w:r>
              <w:rPr>
                <w:rFonts w:cs="Arial"/>
                <w:lang w:eastAsia="zh-CN"/>
              </w:rPr>
              <w:t>24</w:t>
            </w:r>
          </w:p>
        </w:tc>
        <w:tc>
          <w:tcPr>
            <w:tcW w:w="1168" w:type="dxa"/>
            <w:tcPrChange w:id="422" w:author="ZTE, Li Lu" w:date="2023-09-21T09:54:30Z">
              <w:tcPr>
                <w:tcW w:w="1087" w:type="dxa"/>
              </w:tcPr>
            </w:tcPrChange>
          </w:tcPr>
          <w:p>
            <w:pPr>
              <w:pStyle w:val="87"/>
              <w:rPr>
                <w:rFonts w:hint="default" w:cs="Arial"/>
                <w:lang w:val="en-US" w:eastAsia="zh-CN"/>
              </w:rPr>
            </w:pPr>
            <w:ins w:id="423" w:author="ZTE, Li Lu" w:date="2023-09-21T09:54:09Z">
              <w:r>
                <w:rPr>
                  <w:rFonts w:hint="eastAsia" w:cs="Arial"/>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24" w:author="ZTE, Li Lu" w:date="2023-09-21T09:54:30Z">
            <w:trPr>
              <w:jc w:val="center"/>
            </w:trPr>
          </w:trPrChange>
        </w:trPr>
        <w:tc>
          <w:tcPr>
            <w:tcW w:w="0" w:type="auto"/>
            <w:tcPrChange w:id="425" w:author="ZTE, Li Lu" w:date="2023-09-21T09:54:30Z">
              <w:tcPr>
                <w:tcW w:w="0" w:type="auto"/>
              </w:tcPr>
            </w:tcPrChange>
          </w:tcPr>
          <w:p>
            <w:pPr>
              <w:pStyle w:val="85"/>
              <w:rPr>
                <w:rFonts w:cs="Arial"/>
              </w:rPr>
            </w:pPr>
            <w:r>
              <w:rPr>
                <w:rFonts w:cs="Arial"/>
              </w:rPr>
              <w:t>Code block CRC size (bits)</w:t>
            </w:r>
          </w:p>
        </w:tc>
        <w:tc>
          <w:tcPr>
            <w:tcW w:w="0" w:type="auto"/>
            <w:tcPrChange w:id="426" w:author="ZTE, Li Lu" w:date="2023-09-21T09:54:30Z">
              <w:tcPr>
                <w:tcW w:w="0" w:type="auto"/>
              </w:tcPr>
            </w:tcPrChange>
          </w:tcPr>
          <w:p>
            <w:pPr>
              <w:pStyle w:val="87"/>
              <w:rPr>
                <w:rFonts w:cs="Arial"/>
                <w:lang w:eastAsia="zh-CN"/>
              </w:rPr>
            </w:pPr>
            <w:r>
              <w:rPr>
                <w:rFonts w:cs="Arial"/>
                <w:lang w:eastAsia="zh-CN"/>
              </w:rPr>
              <w:t>24</w:t>
            </w:r>
          </w:p>
        </w:tc>
        <w:tc>
          <w:tcPr>
            <w:tcW w:w="0" w:type="auto"/>
            <w:tcPrChange w:id="427" w:author="ZTE, Li Lu" w:date="2023-09-21T09:54:30Z">
              <w:tcPr>
                <w:tcW w:w="0" w:type="auto"/>
              </w:tcPr>
            </w:tcPrChange>
          </w:tcPr>
          <w:p>
            <w:pPr>
              <w:pStyle w:val="87"/>
              <w:rPr>
                <w:rFonts w:cs="Arial"/>
                <w:lang w:eastAsia="zh-CN"/>
              </w:rPr>
            </w:pPr>
            <w:r>
              <w:rPr>
                <w:rFonts w:cs="Arial"/>
                <w:lang w:eastAsia="zh-CN"/>
              </w:rPr>
              <w:t>-</w:t>
            </w:r>
          </w:p>
        </w:tc>
        <w:tc>
          <w:tcPr>
            <w:tcW w:w="0" w:type="auto"/>
            <w:tcPrChange w:id="428" w:author="ZTE, Li Lu" w:date="2023-09-21T09:54:30Z">
              <w:tcPr>
                <w:tcW w:w="0" w:type="auto"/>
              </w:tcPr>
            </w:tcPrChange>
          </w:tcPr>
          <w:p>
            <w:pPr>
              <w:pStyle w:val="87"/>
              <w:rPr>
                <w:rFonts w:cs="Arial"/>
                <w:lang w:eastAsia="zh-CN"/>
              </w:rPr>
            </w:pPr>
            <w:r>
              <w:rPr>
                <w:rFonts w:cs="Arial"/>
                <w:lang w:eastAsia="zh-CN"/>
              </w:rPr>
              <w:t>-</w:t>
            </w:r>
          </w:p>
        </w:tc>
        <w:tc>
          <w:tcPr>
            <w:tcW w:w="0" w:type="auto"/>
            <w:tcPrChange w:id="429" w:author="ZTE, Li Lu" w:date="2023-09-21T09:54:30Z">
              <w:tcPr>
                <w:tcW w:w="0" w:type="auto"/>
              </w:tcPr>
            </w:tcPrChange>
          </w:tcPr>
          <w:p>
            <w:pPr>
              <w:pStyle w:val="87"/>
              <w:rPr>
                <w:rFonts w:cs="Arial"/>
                <w:lang w:eastAsia="zh-CN"/>
              </w:rPr>
            </w:pPr>
            <w:r>
              <w:rPr>
                <w:rFonts w:cs="Arial"/>
                <w:lang w:eastAsia="zh-CN"/>
              </w:rPr>
              <w:t>24</w:t>
            </w:r>
          </w:p>
        </w:tc>
        <w:tc>
          <w:tcPr>
            <w:tcW w:w="0" w:type="auto"/>
            <w:tcPrChange w:id="430" w:author="ZTE, Li Lu" w:date="2023-09-21T09:54:30Z">
              <w:tcPr>
                <w:tcW w:w="0" w:type="auto"/>
              </w:tcPr>
            </w:tcPrChange>
          </w:tcPr>
          <w:p>
            <w:pPr>
              <w:pStyle w:val="87"/>
              <w:rPr>
                <w:rFonts w:cs="Arial"/>
                <w:lang w:eastAsia="zh-CN"/>
              </w:rPr>
            </w:pPr>
            <w:r>
              <w:rPr>
                <w:rFonts w:cs="Arial"/>
                <w:lang w:eastAsia="zh-CN"/>
              </w:rPr>
              <w:t>24</w:t>
            </w:r>
          </w:p>
        </w:tc>
        <w:tc>
          <w:tcPr>
            <w:tcW w:w="0" w:type="auto"/>
            <w:tcPrChange w:id="431" w:author="ZTE, Li Lu" w:date="2023-09-21T09:54:30Z">
              <w:tcPr>
                <w:tcW w:w="0" w:type="auto"/>
              </w:tcPr>
            </w:tcPrChange>
          </w:tcPr>
          <w:p>
            <w:pPr>
              <w:pStyle w:val="87"/>
              <w:rPr>
                <w:rFonts w:cs="Arial"/>
                <w:lang w:eastAsia="zh-CN"/>
              </w:rPr>
            </w:pPr>
            <w:r>
              <w:rPr>
                <w:rFonts w:cs="Arial"/>
                <w:lang w:eastAsia="zh-CN"/>
              </w:rPr>
              <w:t>24</w:t>
            </w:r>
          </w:p>
        </w:tc>
        <w:tc>
          <w:tcPr>
            <w:tcW w:w="1168" w:type="dxa"/>
            <w:tcPrChange w:id="432" w:author="ZTE, Li Lu" w:date="2023-09-21T09:54:30Z">
              <w:tcPr>
                <w:tcW w:w="1087" w:type="dxa"/>
              </w:tcPr>
            </w:tcPrChange>
          </w:tcPr>
          <w:p>
            <w:pPr>
              <w:pStyle w:val="87"/>
              <w:rPr>
                <w:rFonts w:hint="default" w:cs="Arial"/>
                <w:lang w:val="en-US" w:eastAsia="zh-CN"/>
              </w:rPr>
            </w:pPr>
            <w:ins w:id="433" w:author="ZTE, Li Lu" w:date="2023-09-21T09:54:09Z">
              <w:r>
                <w:rPr>
                  <w:rFonts w:hint="eastAsia"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34" w:author="ZTE, Li Lu" w:date="2023-09-21T09:54:30Z">
            <w:trPr>
              <w:jc w:val="center"/>
            </w:trPr>
          </w:trPrChange>
        </w:trPr>
        <w:tc>
          <w:tcPr>
            <w:tcW w:w="0" w:type="auto"/>
            <w:tcPrChange w:id="435" w:author="ZTE, Li Lu" w:date="2023-09-21T09:54:30Z">
              <w:tcPr>
                <w:tcW w:w="0" w:type="auto"/>
              </w:tcPr>
            </w:tcPrChange>
          </w:tcPr>
          <w:p>
            <w:pPr>
              <w:pStyle w:val="85"/>
              <w:rPr>
                <w:rFonts w:cs="Arial"/>
              </w:rPr>
            </w:pPr>
            <w:r>
              <w:rPr>
                <w:rFonts w:cs="Arial"/>
              </w:rPr>
              <w:t>Number of code blocks - C</w:t>
            </w:r>
          </w:p>
        </w:tc>
        <w:tc>
          <w:tcPr>
            <w:tcW w:w="0" w:type="auto"/>
            <w:tcPrChange w:id="436" w:author="ZTE, Li Lu" w:date="2023-09-21T09:54:30Z">
              <w:tcPr>
                <w:tcW w:w="0" w:type="auto"/>
              </w:tcPr>
            </w:tcPrChange>
          </w:tcPr>
          <w:p>
            <w:pPr>
              <w:pStyle w:val="87"/>
              <w:rPr>
                <w:rFonts w:cs="Arial"/>
                <w:lang w:eastAsia="zh-CN"/>
              </w:rPr>
            </w:pPr>
            <w:r>
              <w:rPr>
                <w:rFonts w:cs="Arial"/>
                <w:lang w:eastAsia="zh-CN"/>
              </w:rPr>
              <w:t>2</w:t>
            </w:r>
          </w:p>
        </w:tc>
        <w:tc>
          <w:tcPr>
            <w:tcW w:w="0" w:type="auto"/>
            <w:tcPrChange w:id="437" w:author="ZTE, Li Lu" w:date="2023-09-21T09:54:30Z">
              <w:tcPr>
                <w:tcW w:w="0" w:type="auto"/>
              </w:tcPr>
            </w:tcPrChange>
          </w:tcPr>
          <w:p>
            <w:pPr>
              <w:pStyle w:val="87"/>
              <w:rPr>
                <w:rFonts w:cs="Arial"/>
                <w:lang w:eastAsia="zh-CN"/>
              </w:rPr>
            </w:pPr>
            <w:r>
              <w:rPr>
                <w:rFonts w:cs="Arial"/>
                <w:lang w:eastAsia="zh-CN"/>
              </w:rPr>
              <w:t>1</w:t>
            </w:r>
          </w:p>
        </w:tc>
        <w:tc>
          <w:tcPr>
            <w:tcW w:w="0" w:type="auto"/>
            <w:tcPrChange w:id="438" w:author="ZTE, Li Lu" w:date="2023-09-21T09:54:30Z">
              <w:tcPr>
                <w:tcW w:w="0" w:type="auto"/>
              </w:tcPr>
            </w:tcPrChange>
          </w:tcPr>
          <w:p>
            <w:pPr>
              <w:pStyle w:val="87"/>
              <w:rPr>
                <w:rFonts w:cs="Arial"/>
                <w:lang w:eastAsia="zh-CN"/>
              </w:rPr>
            </w:pPr>
            <w:r>
              <w:rPr>
                <w:rFonts w:cs="Arial"/>
                <w:lang w:eastAsia="zh-CN"/>
              </w:rPr>
              <w:t>1</w:t>
            </w:r>
          </w:p>
        </w:tc>
        <w:tc>
          <w:tcPr>
            <w:tcW w:w="0" w:type="auto"/>
            <w:tcPrChange w:id="439" w:author="ZTE, Li Lu" w:date="2023-09-21T09:54:30Z">
              <w:tcPr>
                <w:tcW w:w="0" w:type="auto"/>
              </w:tcPr>
            </w:tcPrChange>
          </w:tcPr>
          <w:p>
            <w:pPr>
              <w:pStyle w:val="87"/>
              <w:rPr>
                <w:rFonts w:cs="Arial"/>
                <w:lang w:eastAsia="zh-CN"/>
              </w:rPr>
            </w:pPr>
            <w:r>
              <w:rPr>
                <w:rFonts w:cs="Arial"/>
                <w:lang w:eastAsia="zh-CN"/>
              </w:rPr>
              <w:t>5</w:t>
            </w:r>
          </w:p>
        </w:tc>
        <w:tc>
          <w:tcPr>
            <w:tcW w:w="0" w:type="auto"/>
            <w:tcPrChange w:id="440" w:author="ZTE, Li Lu" w:date="2023-09-21T09:54:30Z">
              <w:tcPr>
                <w:tcW w:w="0" w:type="auto"/>
              </w:tcPr>
            </w:tcPrChange>
          </w:tcPr>
          <w:p>
            <w:pPr>
              <w:pStyle w:val="87"/>
              <w:rPr>
                <w:rFonts w:cs="Arial"/>
                <w:lang w:eastAsia="zh-CN"/>
              </w:rPr>
            </w:pPr>
            <w:r>
              <w:rPr>
                <w:rFonts w:cs="Arial"/>
                <w:lang w:eastAsia="zh-CN"/>
              </w:rPr>
              <w:t>3</w:t>
            </w:r>
          </w:p>
        </w:tc>
        <w:tc>
          <w:tcPr>
            <w:tcW w:w="0" w:type="auto"/>
            <w:tcPrChange w:id="441" w:author="ZTE, Li Lu" w:date="2023-09-21T09:54:30Z">
              <w:tcPr>
                <w:tcW w:w="0" w:type="auto"/>
              </w:tcPr>
            </w:tcPrChange>
          </w:tcPr>
          <w:p>
            <w:pPr>
              <w:pStyle w:val="87"/>
              <w:rPr>
                <w:rFonts w:cs="Arial"/>
                <w:lang w:eastAsia="zh-CN"/>
              </w:rPr>
            </w:pPr>
            <w:r>
              <w:rPr>
                <w:rFonts w:cs="Arial"/>
                <w:lang w:eastAsia="zh-CN"/>
              </w:rPr>
              <w:t>2</w:t>
            </w:r>
          </w:p>
        </w:tc>
        <w:tc>
          <w:tcPr>
            <w:tcW w:w="1168" w:type="dxa"/>
            <w:tcPrChange w:id="442" w:author="ZTE, Li Lu" w:date="2023-09-21T09:54:30Z">
              <w:tcPr>
                <w:tcW w:w="1087" w:type="dxa"/>
              </w:tcPr>
            </w:tcPrChange>
          </w:tcPr>
          <w:p>
            <w:pPr>
              <w:pStyle w:val="87"/>
              <w:rPr>
                <w:rFonts w:hint="default" w:cs="Arial"/>
                <w:lang w:val="en-US" w:eastAsia="zh-CN"/>
              </w:rPr>
            </w:pPr>
            <w:ins w:id="443" w:author="ZTE, Li Lu" w:date="2023-09-21T09:54:10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44" w:author="ZTE, Li Lu" w:date="2023-09-21T09:54:30Z">
            <w:trPr>
              <w:jc w:val="center"/>
            </w:trPr>
          </w:trPrChange>
        </w:trPr>
        <w:tc>
          <w:tcPr>
            <w:tcW w:w="0" w:type="auto"/>
            <w:tcPrChange w:id="445" w:author="ZTE, Li Lu" w:date="2023-09-21T09:54:30Z">
              <w:tcPr>
                <w:tcW w:w="0" w:type="auto"/>
              </w:tcPr>
            </w:tcPrChange>
          </w:tcPr>
          <w:p>
            <w:pPr>
              <w:pStyle w:val="85"/>
              <w:rPr>
                <w:del w:id="446" w:author="ZTE, Li Lu" w:date="2023-09-21T09:54:47Z"/>
                <w:rFonts w:hint="eastAsia" w:eastAsia="宋体" w:cs="Arial"/>
                <w:lang w:val="en-US" w:eastAsia="zh-CN"/>
              </w:rPr>
            </w:pPr>
            <w:bookmarkStart w:id="139" w:name="_Hlk498674598"/>
            <w:r>
              <w:rPr>
                <w:rFonts w:cs="Arial"/>
              </w:rPr>
              <w:t xml:space="preserve">Code block size </w:t>
            </w:r>
            <w:r>
              <w:rPr>
                <w:rFonts w:eastAsia="Malgun Gothic" w:cs="Arial"/>
              </w:rPr>
              <w:t>including CRC</w:t>
            </w:r>
            <w:r>
              <w:rPr>
                <w:rFonts w:cs="Arial"/>
              </w:rPr>
              <w:t xml:space="preserve"> (bits)</w:t>
            </w:r>
            <w:ins w:id="447" w:author="ZTE, Li Lu" w:date="2023-09-21T09:54:48Z">
              <w:r>
                <w:rPr>
                  <w:rFonts w:hint="eastAsia" w:eastAsia="宋体" w:cs="Arial"/>
                  <w:lang w:val="en-US" w:eastAsia="zh-CN"/>
                </w:rPr>
                <w:t xml:space="preserve"> </w:t>
              </w:r>
            </w:ins>
          </w:p>
          <w:p>
            <w:pPr>
              <w:pStyle w:val="85"/>
              <w:rPr>
                <w:rFonts w:cs="Arial"/>
              </w:rPr>
            </w:pPr>
            <w:r>
              <w:rPr>
                <w:rFonts w:cs="Arial"/>
                <w:lang w:eastAsia="zh-CN"/>
              </w:rPr>
              <w:t>(Note 3)</w:t>
            </w:r>
          </w:p>
        </w:tc>
        <w:tc>
          <w:tcPr>
            <w:tcW w:w="0" w:type="auto"/>
            <w:tcPrChange w:id="448" w:author="ZTE, Li Lu" w:date="2023-09-21T09:54:30Z">
              <w:tcPr>
                <w:tcW w:w="0" w:type="auto"/>
              </w:tcPr>
            </w:tcPrChange>
          </w:tcPr>
          <w:p>
            <w:pPr>
              <w:pStyle w:val="87"/>
              <w:rPr>
                <w:rFonts w:cs="Arial"/>
                <w:lang w:eastAsia="zh-CN"/>
              </w:rPr>
            </w:pPr>
            <w:r>
              <w:rPr>
                <w:rFonts w:cs="Arial"/>
                <w:lang w:eastAsia="zh-CN"/>
              </w:rPr>
              <w:t>4648</w:t>
            </w:r>
          </w:p>
        </w:tc>
        <w:tc>
          <w:tcPr>
            <w:tcW w:w="0" w:type="auto"/>
            <w:tcPrChange w:id="449" w:author="ZTE, Li Lu" w:date="2023-09-21T09:54:30Z">
              <w:tcPr>
                <w:tcW w:w="0" w:type="auto"/>
              </w:tcPr>
            </w:tcPrChange>
          </w:tcPr>
          <w:p>
            <w:pPr>
              <w:pStyle w:val="87"/>
              <w:rPr>
                <w:rFonts w:cs="Arial"/>
                <w:lang w:eastAsia="zh-CN"/>
              </w:rPr>
            </w:pPr>
            <w:r>
              <w:rPr>
                <w:rFonts w:cs="Arial"/>
                <w:lang w:eastAsia="zh-CN"/>
              </w:rPr>
              <w:t>4056</w:t>
            </w:r>
          </w:p>
        </w:tc>
        <w:tc>
          <w:tcPr>
            <w:tcW w:w="0" w:type="auto"/>
            <w:tcPrChange w:id="450" w:author="ZTE, Li Lu" w:date="2023-09-21T09:54:30Z">
              <w:tcPr>
                <w:tcW w:w="0" w:type="auto"/>
              </w:tcPr>
            </w:tcPrChange>
          </w:tcPr>
          <w:p>
            <w:pPr>
              <w:pStyle w:val="87"/>
              <w:rPr>
                <w:rFonts w:cs="Arial"/>
                <w:lang w:eastAsia="zh-CN"/>
              </w:rPr>
            </w:pPr>
            <w:r>
              <w:rPr>
                <w:rFonts w:cs="Arial"/>
                <w:lang w:eastAsia="zh-CN"/>
              </w:rPr>
              <w:t>4056</w:t>
            </w:r>
          </w:p>
        </w:tc>
        <w:tc>
          <w:tcPr>
            <w:tcW w:w="0" w:type="auto"/>
            <w:tcPrChange w:id="451" w:author="ZTE, Li Lu" w:date="2023-09-21T09:54:30Z">
              <w:tcPr>
                <w:tcW w:w="0" w:type="auto"/>
              </w:tcPr>
            </w:tcPrChange>
          </w:tcPr>
          <w:p>
            <w:pPr>
              <w:pStyle w:val="87"/>
              <w:rPr>
                <w:rFonts w:cs="Arial"/>
                <w:lang w:eastAsia="zh-CN"/>
              </w:rPr>
            </w:pPr>
            <w:r>
              <w:rPr>
                <w:rFonts w:cs="Arial"/>
                <w:lang w:eastAsia="zh-CN"/>
              </w:rPr>
              <w:t>7816</w:t>
            </w:r>
          </w:p>
        </w:tc>
        <w:tc>
          <w:tcPr>
            <w:tcW w:w="0" w:type="auto"/>
            <w:tcPrChange w:id="452" w:author="ZTE, Li Lu" w:date="2023-09-21T09:54:30Z">
              <w:tcPr>
                <w:tcW w:w="0" w:type="auto"/>
              </w:tcPr>
            </w:tcPrChange>
          </w:tcPr>
          <w:p>
            <w:pPr>
              <w:pStyle w:val="87"/>
              <w:rPr>
                <w:rFonts w:cs="Arial"/>
                <w:lang w:eastAsia="zh-CN"/>
              </w:rPr>
            </w:pPr>
            <w:r>
              <w:rPr>
                <w:rFonts w:cs="Arial"/>
                <w:lang w:eastAsia="zh-CN"/>
              </w:rPr>
              <w:t>6352</w:t>
            </w:r>
          </w:p>
        </w:tc>
        <w:tc>
          <w:tcPr>
            <w:tcW w:w="0" w:type="auto"/>
            <w:tcPrChange w:id="453" w:author="ZTE, Li Lu" w:date="2023-09-21T09:54:30Z">
              <w:tcPr>
                <w:tcW w:w="0" w:type="auto"/>
              </w:tcPr>
            </w:tcPrChange>
          </w:tcPr>
          <w:p>
            <w:pPr>
              <w:pStyle w:val="87"/>
              <w:rPr>
                <w:rFonts w:cs="Arial"/>
                <w:lang w:eastAsia="zh-CN"/>
              </w:rPr>
            </w:pPr>
            <w:r>
              <w:rPr>
                <w:rFonts w:cs="Arial"/>
                <w:lang w:eastAsia="zh-CN"/>
              </w:rPr>
              <w:t>4520</w:t>
            </w:r>
          </w:p>
        </w:tc>
        <w:tc>
          <w:tcPr>
            <w:tcW w:w="1168" w:type="dxa"/>
            <w:tcPrChange w:id="454" w:author="ZTE, Li Lu" w:date="2023-09-21T09:54:30Z">
              <w:tcPr>
                <w:tcW w:w="1087" w:type="dxa"/>
              </w:tcPr>
            </w:tcPrChange>
          </w:tcPr>
          <w:p>
            <w:pPr>
              <w:pStyle w:val="87"/>
              <w:rPr>
                <w:rFonts w:hint="default" w:cs="Arial"/>
                <w:lang w:val="en-US" w:eastAsia="zh-CN"/>
              </w:rPr>
            </w:pPr>
            <w:ins w:id="455" w:author="ZTE, Li Lu" w:date="2023-09-21T09:54:12Z">
              <w:r>
                <w:rPr>
                  <w:rFonts w:hint="eastAsia" w:cs="Arial"/>
                  <w:lang w:val="en-US" w:eastAsia="zh-CN"/>
                </w:rPr>
                <w:t>5528</w:t>
              </w:r>
            </w:ins>
          </w:p>
        </w:tc>
      </w:tr>
      <w:bookmarkEnd w:id="1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56" w:author="ZTE, Li Lu" w:date="2023-09-21T09:54:30Z">
            <w:trPr>
              <w:jc w:val="center"/>
            </w:trPr>
          </w:trPrChange>
        </w:trPr>
        <w:tc>
          <w:tcPr>
            <w:tcW w:w="0" w:type="auto"/>
            <w:tcPrChange w:id="457" w:author="ZTE, Li Lu" w:date="2023-09-21T09:54:30Z">
              <w:tcPr>
                <w:tcW w:w="0" w:type="auto"/>
              </w:tcPr>
            </w:tcPrChange>
          </w:tcPr>
          <w:p>
            <w:pPr>
              <w:pStyle w:val="85"/>
              <w:rPr>
                <w:rFonts w:cs="Arial"/>
                <w:lang w:eastAsia="zh-CN"/>
              </w:rPr>
            </w:pPr>
            <w:r>
              <w:rPr>
                <w:rFonts w:cs="Arial"/>
              </w:rPr>
              <w:t xml:space="preserve">Total number of bits per </w:t>
            </w:r>
            <w:r>
              <w:rPr>
                <w:rFonts w:cs="Arial"/>
                <w:lang w:eastAsia="zh-CN"/>
              </w:rPr>
              <w:t>slot</w:t>
            </w:r>
          </w:p>
        </w:tc>
        <w:tc>
          <w:tcPr>
            <w:tcW w:w="0" w:type="auto"/>
            <w:tcPrChange w:id="458" w:author="ZTE, Li Lu" w:date="2023-09-21T09:54:30Z">
              <w:tcPr>
                <w:tcW w:w="0" w:type="auto"/>
              </w:tcPr>
            </w:tcPrChange>
          </w:tcPr>
          <w:p>
            <w:pPr>
              <w:pStyle w:val="87"/>
              <w:rPr>
                <w:rFonts w:cs="Arial"/>
                <w:lang w:eastAsia="zh-CN"/>
              </w:rPr>
            </w:pPr>
            <w:r>
              <w:rPr>
                <w:rFonts w:cs="Arial"/>
                <w:lang w:eastAsia="zh-CN"/>
              </w:rPr>
              <w:t>14400</w:t>
            </w:r>
          </w:p>
        </w:tc>
        <w:tc>
          <w:tcPr>
            <w:tcW w:w="0" w:type="auto"/>
            <w:tcPrChange w:id="459" w:author="ZTE, Li Lu" w:date="2023-09-21T09:54:30Z">
              <w:tcPr>
                <w:tcW w:w="0" w:type="auto"/>
              </w:tcPr>
            </w:tcPrChange>
          </w:tcPr>
          <w:p>
            <w:pPr>
              <w:pStyle w:val="87"/>
              <w:rPr>
                <w:rFonts w:cs="Arial"/>
                <w:lang w:eastAsia="zh-CN"/>
              </w:rPr>
            </w:pPr>
            <w:r>
              <w:rPr>
                <w:rFonts w:cs="Arial"/>
                <w:lang w:eastAsia="zh-CN"/>
              </w:rPr>
              <w:t>6336</w:t>
            </w:r>
          </w:p>
        </w:tc>
        <w:tc>
          <w:tcPr>
            <w:tcW w:w="0" w:type="auto"/>
            <w:tcPrChange w:id="460" w:author="ZTE, Li Lu" w:date="2023-09-21T09:54:30Z">
              <w:tcPr>
                <w:tcW w:w="0" w:type="auto"/>
              </w:tcPr>
            </w:tcPrChange>
          </w:tcPr>
          <w:p>
            <w:pPr>
              <w:pStyle w:val="87"/>
              <w:rPr>
                <w:rFonts w:cs="Arial"/>
                <w:lang w:eastAsia="zh-CN"/>
              </w:rPr>
            </w:pPr>
            <w:r>
              <w:rPr>
                <w:rFonts w:cs="Arial"/>
                <w:lang w:eastAsia="zh-CN"/>
              </w:rPr>
              <w:t>6336</w:t>
            </w:r>
          </w:p>
        </w:tc>
        <w:tc>
          <w:tcPr>
            <w:tcW w:w="0" w:type="auto"/>
            <w:tcPrChange w:id="461" w:author="ZTE, Li Lu" w:date="2023-09-21T09:54:30Z">
              <w:tcPr>
                <w:tcW w:w="0" w:type="auto"/>
              </w:tcPr>
            </w:tcPrChange>
          </w:tcPr>
          <w:p>
            <w:pPr>
              <w:pStyle w:val="87"/>
              <w:rPr>
                <w:rFonts w:cs="Arial"/>
                <w:lang w:eastAsia="zh-CN"/>
              </w:rPr>
            </w:pPr>
            <w:r>
              <w:rPr>
                <w:rFonts w:cs="Arial"/>
                <w:lang w:eastAsia="zh-CN"/>
              </w:rPr>
              <w:t>61056</w:t>
            </w:r>
          </w:p>
        </w:tc>
        <w:tc>
          <w:tcPr>
            <w:tcW w:w="0" w:type="auto"/>
            <w:tcPrChange w:id="462" w:author="ZTE, Li Lu" w:date="2023-09-21T09:54:30Z">
              <w:tcPr>
                <w:tcW w:w="0" w:type="auto"/>
              </w:tcPr>
            </w:tcPrChange>
          </w:tcPr>
          <w:p>
            <w:pPr>
              <w:pStyle w:val="87"/>
              <w:rPr>
                <w:rFonts w:cs="Arial"/>
                <w:lang w:eastAsia="zh-CN"/>
              </w:rPr>
            </w:pPr>
            <w:r>
              <w:rPr>
                <w:rFonts w:cs="Arial"/>
                <w:lang w:eastAsia="zh-CN"/>
              </w:rPr>
              <w:t>29376</w:t>
            </w:r>
          </w:p>
        </w:tc>
        <w:tc>
          <w:tcPr>
            <w:tcW w:w="0" w:type="auto"/>
            <w:tcPrChange w:id="463" w:author="ZTE, Li Lu" w:date="2023-09-21T09:54:30Z">
              <w:tcPr>
                <w:tcW w:w="0" w:type="auto"/>
              </w:tcPr>
            </w:tcPrChange>
          </w:tcPr>
          <w:p>
            <w:pPr>
              <w:pStyle w:val="87"/>
              <w:rPr>
                <w:rFonts w:cs="Arial"/>
                <w:lang w:eastAsia="zh-CN"/>
              </w:rPr>
            </w:pPr>
            <w:r>
              <w:rPr>
                <w:rFonts w:cs="Arial"/>
                <w:lang w:eastAsia="zh-CN"/>
              </w:rPr>
              <w:t>13824</w:t>
            </w:r>
          </w:p>
        </w:tc>
        <w:tc>
          <w:tcPr>
            <w:tcW w:w="1168" w:type="dxa"/>
            <w:tcPrChange w:id="464" w:author="ZTE, Li Lu" w:date="2023-09-21T09:54:30Z">
              <w:tcPr>
                <w:tcW w:w="1087" w:type="dxa"/>
              </w:tcPr>
            </w:tcPrChange>
          </w:tcPr>
          <w:p>
            <w:pPr>
              <w:pStyle w:val="87"/>
              <w:rPr>
                <w:rFonts w:hint="default" w:cs="Arial"/>
                <w:lang w:val="en-US" w:eastAsia="zh-CN"/>
              </w:rPr>
            </w:pPr>
            <w:ins w:id="465" w:author="ZTE, Li Lu" w:date="2023-09-21T09:54:14Z">
              <w:r>
                <w:rPr>
                  <w:rFonts w:hint="eastAsia" w:cs="Arial"/>
                  <w:lang w:val="en-US" w:eastAsia="zh-CN"/>
                </w:rPr>
                <w:t>864</w:t>
              </w:r>
            </w:ins>
            <w:ins w:id="466" w:author="ZTE, Li Lu" w:date="2023-09-21T09:54:15Z">
              <w:r>
                <w:rPr>
                  <w:rFonts w:hint="eastAsia"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trPrChange w:id="467" w:author="ZTE, Li Lu" w:date="2023-09-21T09:54:30Z">
            <w:trPr>
              <w:jc w:val="center"/>
            </w:trPr>
          </w:trPrChange>
        </w:trPr>
        <w:tc>
          <w:tcPr>
            <w:tcW w:w="0" w:type="auto"/>
            <w:tcPrChange w:id="468" w:author="ZTE, Li Lu" w:date="2023-09-21T09:54:30Z">
              <w:tcPr>
                <w:tcW w:w="0" w:type="auto"/>
              </w:tcPr>
            </w:tcPrChange>
          </w:tcPr>
          <w:p>
            <w:pPr>
              <w:pStyle w:val="85"/>
              <w:rPr>
                <w:rFonts w:cs="Arial"/>
                <w:lang w:eastAsia="zh-CN"/>
              </w:rPr>
            </w:pPr>
            <w:r>
              <w:rPr>
                <w:rFonts w:cs="Arial"/>
              </w:rPr>
              <w:t xml:space="preserve">Total symbols per </w:t>
            </w:r>
            <w:r>
              <w:rPr>
                <w:rFonts w:cs="Arial"/>
                <w:lang w:eastAsia="zh-CN"/>
              </w:rPr>
              <w:t>slot</w:t>
            </w:r>
          </w:p>
        </w:tc>
        <w:tc>
          <w:tcPr>
            <w:tcW w:w="0" w:type="auto"/>
            <w:tcPrChange w:id="469" w:author="ZTE, Li Lu" w:date="2023-09-21T09:54:30Z">
              <w:tcPr>
                <w:tcW w:w="0" w:type="auto"/>
              </w:tcPr>
            </w:tcPrChange>
          </w:tcPr>
          <w:p>
            <w:pPr>
              <w:pStyle w:val="87"/>
              <w:rPr>
                <w:rFonts w:cs="Arial"/>
                <w:lang w:eastAsia="zh-CN"/>
              </w:rPr>
            </w:pPr>
            <w:r>
              <w:rPr>
                <w:rFonts w:cs="Arial"/>
                <w:lang w:eastAsia="zh-CN"/>
              </w:rPr>
              <w:t>3600</w:t>
            </w:r>
          </w:p>
        </w:tc>
        <w:tc>
          <w:tcPr>
            <w:tcW w:w="0" w:type="auto"/>
            <w:tcPrChange w:id="470" w:author="ZTE, Li Lu" w:date="2023-09-21T09:54:30Z">
              <w:tcPr>
                <w:tcW w:w="0" w:type="auto"/>
              </w:tcPr>
            </w:tcPrChange>
          </w:tcPr>
          <w:p>
            <w:pPr>
              <w:pStyle w:val="87"/>
              <w:rPr>
                <w:rFonts w:cs="Arial"/>
                <w:lang w:eastAsia="zh-CN"/>
              </w:rPr>
            </w:pPr>
            <w:r>
              <w:rPr>
                <w:rFonts w:cs="Arial"/>
                <w:lang w:eastAsia="zh-CN"/>
              </w:rPr>
              <w:t>1584</w:t>
            </w:r>
          </w:p>
        </w:tc>
        <w:tc>
          <w:tcPr>
            <w:tcW w:w="0" w:type="auto"/>
            <w:tcPrChange w:id="471" w:author="ZTE, Li Lu" w:date="2023-09-21T09:54:30Z">
              <w:tcPr>
                <w:tcW w:w="0" w:type="auto"/>
              </w:tcPr>
            </w:tcPrChange>
          </w:tcPr>
          <w:p>
            <w:pPr>
              <w:pStyle w:val="87"/>
              <w:rPr>
                <w:rFonts w:cs="Arial"/>
                <w:lang w:eastAsia="zh-CN"/>
              </w:rPr>
            </w:pPr>
            <w:r>
              <w:rPr>
                <w:rFonts w:cs="Arial"/>
                <w:lang w:eastAsia="zh-CN"/>
              </w:rPr>
              <w:t>1584</w:t>
            </w:r>
          </w:p>
        </w:tc>
        <w:tc>
          <w:tcPr>
            <w:tcW w:w="0" w:type="auto"/>
            <w:tcPrChange w:id="472" w:author="ZTE, Li Lu" w:date="2023-09-21T09:54:30Z">
              <w:tcPr>
                <w:tcW w:w="0" w:type="auto"/>
              </w:tcPr>
            </w:tcPrChange>
          </w:tcPr>
          <w:p>
            <w:pPr>
              <w:pStyle w:val="87"/>
              <w:rPr>
                <w:rFonts w:cs="Arial"/>
                <w:lang w:eastAsia="zh-CN"/>
              </w:rPr>
            </w:pPr>
            <w:r>
              <w:rPr>
                <w:rFonts w:cs="Arial"/>
                <w:lang w:eastAsia="zh-CN"/>
              </w:rPr>
              <w:t>15264</w:t>
            </w:r>
          </w:p>
        </w:tc>
        <w:tc>
          <w:tcPr>
            <w:tcW w:w="0" w:type="auto"/>
            <w:tcPrChange w:id="473" w:author="ZTE, Li Lu" w:date="2023-09-21T09:54:30Z">
              <w:tcPr>
                <w:tcW w:w="0" w:type="auto"/>
              </w:tcPr>
            </w:tcPrChange>
          </w:tcPr>
          <w:p>
            <w:pPr>
              <w:pStyle w:val="87"/>
              <w:rPr>
                <w:rFonts w:cs="Arial"/>
                <w:lang w:eastAsia="zh-CN"/>
              </w:rPr>
            </w:pPr>
            <w:r>
              <w:rPr>
                <w:rFonts w:cs="Arial"/>
                <w:lang w:eastAsia="zh-CN"/>
              </w:rPr>
              <w:t>7344</w:t>
            </w:r>
          </w:p>
        </w:tc>
        <w:tc>
          <w:tcPr>
            <w:tcW w:w="0" w:type="auto"/>
            <w:tcPrChange w:id="474" w:author="ZTE, Li Lu" w:date="2023-09-21T09:54:30Z">
              <w:tcPr>
                <w:tcW w:w="0" w:type="auto"/>
              </w:tcPr>
            </w:tcPrChange>
          </w:tcPr>
          <w:p>
            <w:pPr>
              <w:pStyle w:val="87"/>
              <w:rPr>
                <w:rFonts w:cs="Arial"/>
                <w:lang w:eastAsia="zh-CN"/>
              </w:rPr>
            </w:pPr>
            <w:r>
              <w:rPr>
                <w:rFonts w:cs="Arial"/>
                <w:lang w:eastAsia="zh-CN"/>
              </w:rPr>
              <w:t>3456</w:t>
            </w:r>
          </w:p>
        </w:tc>
        <w:tc>
          <w:tcPr>
            <w:tcW w:w="1168" w:type="dxa"/>
            <w:tcPrChange w:id="475" w:author="ZTE, Li Lu" w:date="2023-09-21T09:54:30Z">
              <w:tcPr>
                <w:tcW w:w="1087" w:type="dxa"/>
              </w:tcPr>
            </w:tcPrChange>
          </w:tcPr>
          <w:p>
            <w:pPr>
              <w:pStyle w:val="87"/>
              <w:rPr>
                <w:rFonts w:hint="default" w:cs="Arial"/>
                <w:lang w:val="en-US" w:eastAsia="zh-CN"/>
              </w:rPr>
            </w:pPr>
            <w:ins w:id="476" w:author="ZTE, Li Lu" w:date="2023-09-21T09:54:15Z">
              <w:r>
                <w:rPr>
                  <w:rFonts w:hint="eastAsia" w:cs="Arial"/>
                  <w:lang w:val="en-US" w:eastAsia="zh-CN"/>
                </w:rPr>
                <w:t>2</w:t>
              </w:r>
            </w:ins>
            <w:ins w:id="477" w:author="ZTE, Li Lu" w:date="2023-09-21T09:54:16Z">
              <w:r>
                <w:rPr>
                  <w:rFonts w:hint="eastAsia" w:cs="Arial"/>
                  <w:lang w:val="en-US" w:eastAsia="zh-CN"/>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 w:author="ZTE, Li Lu" w:date="2023-09-21T09:54: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78" w:author="ZTE, Li Lu" w:date="2023-09-21T09:54:30Z">
            <w:trPr>
              <w:gridAfter w:val="1"/>
              <w:wAfter w:w="1087" w:type="dxa"/>
              <w:jc w:val="center"/>
            </w:trPr>
          </w:trPrChange>
        </w:trPr>
        <w:tc>
          <w:tcPr>
            <w:tcW w:w="10801" w:type="dxa"/>
            <w:gridSpan w:val="8"/>
            <w:tcPrChange w:id="479" w:author="ZTE, Li Lu" w:date="2023-09-21T09:54:30Z">
              <w:tcPr>
                <w:tcW w:w="0" w:type="auto"/>
                <w:gridSpan w:val="7"/>
              </w:tcPr>
            </w:tcPrChange>
          </w:tcPr>
          <w:p>
            <w:pPr>
              <w:pStyle w:val="100"/>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100"/>
            </w:pPr>
            <w:r>
              <w:t>NOTE 2:</w:t>
            </w:r>
            <w:r>
              <w:tab/>
            </w:r>
            <w:r>
              <w:t>MCS index 16 and target coding rate = 658/1024 are adopted to calculate payload size.</w:t>
            </w:r>
          </w:p>
          <w:p>
            <w:pPr>
              <w:pStyle w:val="100"/>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138"/>
    </w:tbl>
    <w:p>
      <w:pPr>
        <w:rPr>
          <w:lang w:eastAsia="zh-CN"/>
        </w:rPr>
      </w:pPr>
    </w:p>
    <w:p>
      <w:pPr>
        <w:pStyle w:val="95"/>
        <w:rPr>
          <w:lang w:eastAsia="zh-CN"/>
        </w:rPr>
      </w:pPr>
      <w:r>
        <w:rPr>
          <w:lang w:eastAsia="zh-CN"/>
        </w:rPr>
        <w:t>Table A.2-1a: FRC parameters for dynamic range for band n46, n96 and n102</w:t>
      </w:r>
    </w:p>
    <w:tbl>
      <w:tblPr>
        <w:tblStyle w:val="62"/>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6"/>
            </w:pPr>
            <w:r>
              <w:t>Reference channel</w:t>
            </w:r>
          </w:p>
        </w:tc>
        <w:tc>
          <w:tcPr>
            <w:tcW w:w="1070" w:type="dxa"/>
          </w:tcPr>
          <w:p>
            <w:pPr>
              <w:pStyle w:val="86"/>
            </w:pPr>
            <w:r>
              <w:rPr>
                <w:rFonts w:cs="Arial"/>
                <w:lang w:eastAsia="zh-CN"/>
              </w:rPr>
              <w:t>G-FR1-A2-7</w:t>
            </w:r>
          </w:p>
        </w:tc>
        <w:tc>
          <w:tcPr>
            <w:tcW w:w="1071" w:type="dxa"/>
          </w:tcPr>
          <w:p>
            <w:pPr>
              <w:pStyle w:val="86"/>
            </w:pPr>
            <w:r>
              <w:rPr>
                <w:rFonts w:cs="Arial"/>
                <w:lang w:eastAsia="zh-CN"/>
              </w:rPr>
              <w:t>G-FR1-A2-8</w:t>
            </w:r>
          </w:p>
        </w:tc>
        <w:tc>
          <w:tcPr>
            <w:tcW w:w="1070" w:type="dxa"/>
          </w:tcPr>
          <w:p>
            <w:pPr>
              <w:pStyle w:val="86"/>
            </w:pPr>
            <w:r>
              <w:rPr>
                <w:rFonts w:cs="Arial"/>
                <w:lang w:eastAsia="zh-CN"/>
              </w:rPr>
              <w:t>G-FR1-A2-9</w:t>
            </w:r>
          </w:p>
        </w:tc>
        <w:tc>
          <w:tcPr>
            <w:tcW w:w="1071" w:type="dxa"/>
          </w:tcPr>
          <w:p>
            <w:pPr>
              <w:pStyle w:val="86"/>
            </w:pPr>
            <w:r>
              <w:rPr>
                <w:rFonts w:cs="Arial"/>
                <w:lang w:eastAsia="zh-CN"/>
              </w:rPr>
              <w:t>G-FR1-A2-10</w:t>
            </w:r>
          </w:p>
        </w:tc>
        <w:tc>
          <w:tcPr>
            <w:tcW w:w="1070" w:type="dxa"/>
          </w:tcPr>
          <w:p>
            <w:pPr>
              <w:pStyle w:val="86"/>
              <w:rPr>
                <w:lang w:eastAsia="zh-CN"/>
              </w:rPr>
            </w:pPr>
            <w:r>
              <w:rPr>
                <w:rFonts w:cs="Arial"/>
                <w:lang w:eastAsia="zh-CN"/>
              </w:rPr>
              <w:t>G-FR1-A2-11</w:t>
            </w:r>
          </w:p>
        </w:tc>
        <w:tc>
          <w:tcPr>
            <w:tcW w:w="1070" w:type="dxa"/>
          </w:tcPr>
          <w:p>
            <w:pPr>
              <w:pStyle w:val="86"/>
            </w:pPr>
            <w:r>
              <w:rPr>
                <w:rFonts w:cs="Arial"/>
                <w:lang w:eastAsia="zh-CN"/>
              </w:rPr>
              <w:t>G-FR1-A2-12</w:t>
            </w:r>
          </w:p>
        </w:tc>
        <w:tc>
          <w:tcPr>
            <w:tcW w:w="1071" w:type="dxa"/>
          </w:tcPr>
          <w:p>
            <w:pPr>
              <w:pStyle w:val="86"/>
            </w:pPr>
            <w:r>
              <w:rPr>
                <w:rFonts w:cs="Arial"/>
                <w:lang w:eastAsia="zh-CN"/>
              </w:rPr>
              <w:t>G-FR1-A2-13</w:t>
            </w:r>
          </w:p>
        </w:tc>
        <w:tc>
          <w:tcPr>
            <w:tcW w:w="1071" w:type="dxa"/>
          </w:tcPr>
          <w:p>
            <w:pPr>
              <w:pStyle w:val="86"/>
              <w:rPr>
                <w:lang w:eastAsia="zh-CN"/>
              </w:rPr>
            </w:pPr>
            <w:r>
              <w:rPr>
                <w:rFonts w:cs="Arial"/>
                <w:lang w:eastAsia="zh-CN"/>
              </w:rPr>
              <w:t>G-FR1-A2-14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lang w:eastAsia="zh-CN"/>
              </w:rPr>
            </w:pPr>
            <w:r>
              <w:rPr>
                <w:rFonts w:cs="Arial"/>
                <w:lang w:eastAsia="zh-CN"/>
              </w:rPr>
              <w:t>Channel bandwidth (MHz)</w:t>
            </w:r>
          </w:p>
        </w:tc>
        <w:tc>
          <w:tcPr>
            <w:tcW w:w="1070" w:type="dxa"/>
          </w:tcPr>
          <w:p>
            <w:pPr>
              <w:pStyle w:val="87"/>
              <w:rPr>
                <w:lang w:eastAsia="zh-CN"/>
              </w:rPr>
            </w:pPr>
            <w:r>
              <w:rPr>
                <w:rFonts w:cs="Arial"/>
                <w:lang w:eastAsia="zh-CN"/>
              </w:rPr>
              <w:t>10</w:t>
            </w:r>
          </w:p>
        </w:tc>
        <w:tc>
          <w:tcPr>
            <w:tcW w:w="1071" w:type="dxa"/>
          </w:tcPr>
          <w:p>
            <w:pPr>
              <w:pStyle w:val="87"/>
            </w:pPr>
            <w:r>
              <w:rPr>
                <w:rFonts w:cs="Arial"/>
                <w:lang w:eastAsia="zh-CN"/>
              </w:rPr>
              <w:t>10</w:t>
            </w:r>
          </w:p>
        </w:tc>
        <w:tc>
          <w:tcPr>
            <w:tcW w:w="1070" w:type="dxa"/>
          </w:tcPr>
          <w:p>
            <w:pPr>
              <w:pStyle w:val="87"/>
            </w:pPr>
            <w:r>
              <w:rPr>
                <w:rFonts w:cs="Arial"/>
                <w:lang w:eastAsia="zh-CN"/>
              </w:rPr>
              <w:t>20</w:t>
            </w:r>
          </w:p>
        </w:tc>
        <w:tc>
          <w:tcPr>
            <w:tcW w:w="1071" w:type="dxa"/>
          </w:tcPr>
          <w:p>
            <w:pPr>
              <w:pStyle w:val="87"/>
            </w:pPr>
            <w:r>
              <w:rPr>
                <w:rFonts w:cs="Arial"/>
                <w:lang w:eastAsia="zh-CN"/>
              </w:rPr>
              <w:t>20</w:t>
            </w:r>
          </w:p>
        </w:tc>
        <w:tc>
          <w:tcPr>
            <w:tcW w:w="1070" w:type="dxa"/>
          </w:tcPr>
          <w:p>
            <w:pPr>
              <w:pStyle w:val="87"/>
              <w:rPr>
                <w:lang w:eastAsia="zh-CN"/>
              </w:rPr>
            </w:pPr>
            <w:r>
              <w:rPr>
                <w:rFonts w:cs="Arial"/>
                <w:lang w:eastAsia="zh-CN"/>
              </w:rPr>
              <w:t>40</w:t>
            </w:r>
          </w:p>
        </w:tc>
        <w:tc>
          <w:tcPr>
            <w:tcW w:w="1070" w:type="dxa"/>
          </w:tcPr>
          <w:p>
            <w:pPr>
              <w:pStyle w:val="87"/>
            </w:pPr>
            <w:r>
              <w:rPr>
                <w:rFonts w:cs="Arial"/>
                <w:lang w:eastAsia="zh-CN"/>
              </w:rPr>
              <w:t>40</w:t>
            </w:r>
          </w:p>
        </w:tc>
        <w:tc>
          <w:tcPr>
            <w:tcW w:w="1071" w:type="dxa"/>
          </w:tcPr>
          <w:p>
            <w:pPr>
              <w:pStyle w:val="87"/>
            </w:pPr>
            <w:r>
              <w:rPr>
                <w:rFonts w:cs="Arial"/>
                <w:lang w:eastAsia="zh-CN"/>
              </w:rPr>
              <w:t>60</w:t>
            </w:r>
          </w:p>
        </w:tc>
        <w:tc>
          <w:tcPr>
            <w:tcW w:w="1071" w:type="dxa"/>
          </w:tcPr>
          <w:p>
            <w:pPr>
              <w:pStyle w:val="87"/>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pPr>
            <w:r>
              <w:rPr>
                <w:rFonts w:cs="Arial"/>
                <w:lang w:eastAsia="zh-CN"/>
              </w:rPr>
              <w:t>Subcarrier spacing (kHz)</w:t>
            </w:r>
          </w:p>
        </w:tc>
        <w:tc>
          <w:tcPr>
            <w:tcW w:w="1070" w:type="dxa"/>
          </w:tcPr>
          <w:p>
            <w:pPr>
              <w:pStyle w:val="87"/>
              <w:rPr>
                <w:rFonts w:eastAsia="Yu Mincho"/>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lang w:eastAsia="zh-CN"/>
              </w:rPr>
            </w:pPr>
            <w:r>
              <w:rPr>
                <w:rFonts w:cs="Arial"/>
                <w:lang w:eastAsia="zh-CN"/>
              </w:rPr>
              <w:t>15</w:t>
            </w:r>
          </w:p>
        </w:tc>
        <w:tc>
          <w:tcPr>
            <w:tcW w:w="1071" w:type="dxa"/>
          </w:tcPr>
          <w:p>
            <w:pPr>
              <w:pStyle w:val="87"/>
              <w:rPr>
                <w:rFonts w:eastAsia="Yu Mincho"/>
              </w:rPr>
            </w:pPr>
            <w:r>
              <w:rPr>
                <w:rFonts w:cs="Arial"/>
                <w:lang w:eastAsia="zh-CN"/>
              </w:rPr>
              <w:t>30</w:t>
            </w:r>
          </w:p>
        </w:tc>
        <w:tc>
          <w:tcPr>
            <w:tcW w:w="1070" w:type="dxa"/>
          </w:tcPr>
          <w:p>
            <w:pPr>
              <w:pStyle w:val="87"/>
              <w:rPr>
                <w:rFonts w:eastAsia="Yu Mincho"/>
              </w:rPr>
            </w:pPr>
            <w:r>
              <w:rPr>
                <w:rFonts w:cs="Arial"/>
                <w:lang w:eastAsia="zh-CN"/>
              </w:rPr>
              <w:t>15</w:t>
            </w:r>
          </w:p>
        </w:tc>
        <w:tc>
          <w:tcPr>
            <w:tcW w:w="1070"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c>
          <w:tcPr>
            <w:tcW w:w="1071" w:type="dxa"/>
          </w:tcPr>
          <w:p>
            <w:pPr>
              <w:pStyle w:val="87"/>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Allocated resource blocks</w:t>
            </w:r>
          </w:p>
        </w:tc>
        <w:tc>
          <w:tcPr>
            <w:tcW w:w="1070" w:type="dxa"/>
          </w:tcPr>
          <w:p>
            <w:pPr>
              <w:pStyle w:val="87"/>
              <w:rPr>
                <w:rFonts w:cs="Arial"/>
                <w:lang w:eastAsia="zh-CN"/>
              </w:rPr>
            </w:pPr>
            <w:r>
              <w:rPr>
                <w:rFonts w:cs="Arial"/>
                <w:lang w:eastAsia="zh-CN"/>
              </w:rPr>
              <w:t>5</w:t>
            </w:r>
          </w:p>
        </w:tc>
        <w:tc>
          <w:tcPr>
            <w:tcW w:w="1071" w:type="dxa"/>
          </w:tcPr>
          <w:p>
            <w:pPr>
              <w:pStyle w:val="87"/>
              <w:rPr>
                <w:rFonts w:cs="Arial"/>
                <w:lang w:eastAsia="zh-CN"/>
              </w:rPr>
            </w:pPr>
            <w:r>
              <w:rPr>
                <w:rFonts w:cs="Arial"/>
                <w:lang w:eastAsia="zh-CN"/>
              </w:rPr>
              <w:t>4</w:t>
            </w:r>
          </w:p>
        </w:tc>
        <w:tc>
          <w:tcPr>
            <w:tcW w:w="1070" w:type="dxa"/>
          </w:tcPr>
          <w:p>
            <w:pPr>
              <w:pStyle w:val="87"/>
              <w:rPr>
                <w:rFonts w:cs="Arial"/>
                <w:lang w:eastAsia="zh-CN"/>
              </w:rPr>
            </w:pPr>
            <w:r>
              <w:rPr>
                <w:rFonts w:cs="Arial"/>
                <w:lang w:eastAsia="zh-CN"/>
              </w:rPr>
              <w:t>10</w:t>
            </w:r>
          </w:p>
        </w:tc>
        <w:tc>
          <w:tcPr>
            <w:tcW w:w="1071" w:type="dxa"/>
          </w:tcPr>
          <w:p>
            <w:pPr>
              <w:pStyle w:val="87"/>
              <w:rPr>
                <w:rFonts w:cs="Arial"/>
                <w:lang w:eastAsia="zh-CN"/>
              </w:rPr>
            </w:pPr>
            <w:r>
              <w:rPr>
                <w:rFonts w:cs="Arial"/>
                <w:lang w:eastAsia="zh-CN"/>
              </w:rPr>
              <w:t>10</w:t>
            </w:r>
          </w:p>
        </w:tc>
        <w:tc>
          <w:tcPr>
            <w:tcW w:w="1070" w:type="dxa"/>
          </w:tcPr>
          <w:p>
            <w:pPr>
              <w:pStyle w:val="87"/>
              <w:rPr>
                <w:rFonts w:cs="Arial"/>
                <w:lang w:eastAsia="zh-CN"/>
              </w:rPr>
            </w:pPr>
            <w:r>
              <w:rPr>
                <w:rFonts w:cs="Arial"/>
                <w:lang w:eastAsia="zh-CN"/>
              </w:rPr>
              <w:t>21</w:t>
            </w:r>
          </w:p>
        </w:tc>
        <w:tc>
          <w:tcPr>
            <w:tcW w:w="1070" w:type="dxa"/>
          </w:tcPr>
          <w:p>
            <w:pPr>
              <w:pStyle w:val="87"/>
              <w:rPr>
                <w:rFonts w:cs="Arial"/>
                <w:lang w:eastAsia="zh-CN"/>
              </w:rPr>
            </w:pPr>
            <w:r>
              <w:rPr>
                <w:rFonts w:cs="Arial"/>
                <w:lang w:eastAsia="zh-CN"/>
              </w:rPr>
              <w:t>21</w:t>
            </w:r>
          </w:p>
        </w:tc>
        <w:tc>
          <w:tcPr>
            <w:tcW w:w="1071" w:type="dxa"/>
          </w:tcPr>
          <w:p>
            <w:pPr>
              <w:pStyle w:val="87"/>
              <w:rPr>
                <w:rFonts w:cs="Arial"/>
                <w:lang w:eastAsia="zh-CN"/>
              </w:rPr>
            </w:pPr>
            <w:r>
              <w:rPr>
                <w:rFonts w:cs="Arial"/>
                <w:lang w:eastAsia="zh-CN"/>
              </w:rPr>
              <w:t>32</w:t>
            </w:r>
          </w:p>
        </w:tc>
        <w:tc>
          <w:tcPr>
            <w:tcW w:w="1071" w:type="dxa"/>
          </w:tcPr>
          <w:p>
            <w:pPr>
              <w:pStyle w:val="87"/>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0"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c>
          <w:tcPr>
            <w:tcW w:w="1071" w:type="dxa"/>
          </w:tcPr>
          <w:p>
            <w:pPr>
              <w:pStyle w:val="87"/>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lang w:eastAsia="zh-CN"/>
              </w:rPr>
            </w:pPr>
            <w:r>
              <w:rPr>
                <w:rFonts w:cs="Arial"/>
              </w:rPr>
              <w:t>Modulation</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0"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c>
          <w:tcPr>
            <w:tcW w:w="1071" w:type="dxa"/>
          </w:tcPr>
          <w:p>
            <w:pPr>
              <w:pStyle w:val="87"/>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Code rate</w:t>
            </w:r>
            <w:r>
              <w:rPr>
                <w:rFonts w:cs="Arial"/>
                <w:lang w:eastAsia="zh-CN"/>
              </w:rPr>
              <w:t xml:space="preserve"> (Note 2)</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0"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c>
          <w:tcPr>
            <w:tcW w:w="1071" w:type="dxa"/>
          </w:tcPr>
          <w:p>
            <w:pPr>
              <w:pStyle w:val="87"/>
              <w:rPr>
                <w:rFonts w:cs="Arial"/>
                <w:lang w:eastAsia="zh-CN"/>
              </w:rPr>
            </w:pPr>
            <w:r>
              <w:rPr>
                <w:rFonts w:cs="Arial"/>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Payload size (bits)</w:t>
            </w:r>
          </w:p>
        </w:tc>
        <w:tc>
          <w:tcPr>
            <w:tcW w:w="1070" w:type="dxa"/>
          </w:tcPr>
          <w:p>
            <w:pPr>
              <w:pStyle w:val="87"/>
              <w:rPr>
                <w:rFonts w:cs="Arial"/>
                <w:lang w:eastAsia="zh-CN"/>
              </w:rPr>
            </w:pPr>
            <w:r>
              <w:rPr>
                <w:rFonts w:cs="Arial"/>
                <w:lang w:eastAsia="zh-CN"/>
              </w:rPr>
              <w:t>1864</w:t>
            </w:r>
          </w:p>
        </w:tc>
        <w:tc>
          <w:tcPr>
            <w:tcW w:w="1071" w:type="dxa"/>
          </w:tcPr>
          <w:p>
            <w:pPr>
              <w:pStyle w:val="87"/>
              <w:rPr>
                <w:rFonts w:cs="Arial"/>
                <w:lang w:eastAsia="zh-CN"/>
              </w:rPr>
            </w:pPr>
            <w:r>
              <w:rPr>
                <w:rFonts w:cs="Arial"/>
                <w:lang w:eastAsia="zh-CN"/>
              </w:rPr>
              <w:t>1480</w:t>
            </w:r>
          </w:p>
        </w:tc>
        <w:tc>
          <w:tcPr>
            <w:tcW w:w="1070" w:type="dxa"/>
          </w:tcPr>
          <w:p>
            <w:pPr>
              <w:pStyle w:val="87"/>
              <w:rPr>
                <w:rFonts w:cs="Arial"/>
                <w:lang w:eastAsia="zh-CN"/>
              </w:rPr>
            </w:pPr>
            <w:r>
              <w:rPr>
                <w:rFonts w:cs="Arial"/>
                <w:lang w:eastAsia="zh-CN"/>
              </w:rPr>
              <w:t>3752</w:t>
            </w:r>
          </w:p>
        </w:tc>
        <w:tc>
          <w:tcPr>
            <w:tcW w:w="1071" w:type="dxa"/>
          </w:tcPr>
          <w:p>
            <w:pPr>
              <w:pStyle w:val="87"/>
              <w:rPr>
                <w:rFonts w:cs="Arial"/>
                <w:lang w:eastAsia="zh-CN"/>
              </w:rPr>
            </w:pPr>
            <w:r>
              <w:rPr>
                <w:rFonts w:cs="Arial"/>
                <w:lang w:eastAsia="zh-CN"/>
              </w:rPr>
              <w:t>3752</w:t>
            </w:r>
          </w:p>
        </w:tc>
        <w:tc>
          <w:tcPr>
            <w:tcW w:w="1070" w:type="dxa"/>
          </w:tcPr>
          <w:p>
            <w:pPr>
              <w:pStyle w:val="87"/>
              <w:rPr>
                <w:rFonts w:cs="Arial"/>
                <w:lang w:eastAsia="zh-CN"/>
              </w:rPr>
            </w:pPr>
            <w:r>
              <w:rPr>
                <w:rFonts w:cs="Arial"/>
                <w:lang w:eastAsia="zh-CN"/>
              </w:rPr>
              <w:t>7808</w:t>
            </w:r>
          </w:p>
        </w:tc>
        <w:tc>
          <w:tcPr>
            <w:tcW w:w="1070" w:type="dxa"/>
          </w:tcPr>
          <w:p>
            <w:pPr>
              <w:pStyle w:val="87"/>
              <w:rPr>
                <w:rFonts w:cs="Arial"/>
                <w:lang w:eastAsia="zh-CN"/>
              </w:rPr>
            </w:pPr>
            <w:r>
              <w:rPr>
                <w:rFonts w:cs="Arial"/>
                <w:lang w:eastAsia="zh-CN"/>
              </w:rPr>
              <w:t>7808</w:t>
            </w:r>
          </w:p>
        </w:tc>
        <w:tc>
          <w:tcPr>
            <w:tcW w:w="1071" w:type="dxa"/>
          </w:tcPr>
          <w:p>
            <w:pPr>
              <w:pStyle w:val="87"/>
              <w:rPr>
                <w:rFonts w:cs="Arial"/>
                <w:lang w:eastAsia="zh-CN"/>
              </w:rPr>
            </w:pPr>
            <w:r>
              <w:rPr>
                <w:rFonts w:cs="Arial"/>
                <w:lang w:eastAsia="zh-CN"/>
              </w:rPr>
              <w:t>11784</w:t>
            </w:r>
          </w:p>
        </w:tc>
        <w:tc>
          <w:tcPr>
            <w:tcW w:w="1071" w:type="dxa"/>
          </w:tcPr>
          <w:p>
            <w:pPr>
              <w:pStyle w:val="87"/>
              <w:rPr>
                <w:rFonts w:cs="Arial"/>
                <w:lang w:eastAsia="zh-CN"/>
              </w:rPr>
            </w:pPr>
            <w:r>
              <w:rPr>
                <w:rFonts w:cs="Arial"/>
                <w:lang w:eastAsia="zh-CN"/>
              </w:rPr>
              <w:t>15880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szCs w:val="22"/>
              </w:rPr>
              <w:t>Transport block CRC (bits)</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16</w:t>
            </w:r>
          </w:p>
        </w:tc>
        <w:tc>
          <w:tcPr>
            <w:tcW w:w="1071" w:type="dxa"/>
          </w:tcPr>
          <w:p>
            <w:pPr>
              <w:pStyle w:val="87"/>
              <w:rPr>
                <w:rFonts w:cs="Arial"/>
                <w:lang w:eastAsia="zh-CN"/>
              </w:rPr>
            </w:pPr>
            <w:r>
              <w:rPr>
                <w:rFonts w:cs="Arial"/>
                <w:lang w:eastAsia="zh-CN"/>
              </w:rPr>
              <w:t>16</w:t>
            </w:r>
          </w:p>
        </w:tc>
        <w:tc>
          <w:tcPr>
            <w:tcW w:w="1070" w:type="dxa"/>
          </w:tcPr>
          <w:p>
            <w:pPr>
              <w:pStyle w:val="87"/>
              <w:rPr>
                <w:rFonts w:cs="Arial"/>
                <w:lang w:eastAsia="zh-CN"/>
              </w:rPr>
            </w:pPr>
            <w:r>
              <w:rPr>
                <w:rFonts w:cs="Arial"/>
                <w:lang w:eastAsia="zh-CN"/>
              </w:rPr>
              <w:t>24</w:t>
            </w:r>
          </w:p>
        </w:tc>
        <w:tc>
          <w:tcPr>
            <w:tcW w:w="1070"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szCs w:val="22"/>
              </w:rPr>
            </w:pPr>
            <w:r>
              <w:rPr>
                <w:rFonts w:cs="Arial"/>
              </w:rPr>
              <w:t>Code block CRC size (bits)</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0" w:type="dxa"/>
          </w:tcPr>
          <w:p>
            <w:pPr>
              <w:pStyle w:val="87"/>
              <w:rPr>
                <w:rFonts w:cs="Arial"/>
                <w:lang w:eastAsia="zh-CN"/>
              </w:rPr>
            </w:pPr>
            <w:r>
              <w:rPr>
                <w:rFonts w:cs="Arial"/>
                <w:lang w:eastAsia="zh-CN"/>
              </w:rPr>
              <w:t>-</w:t>
            </w:r>
          </w:p>
        </w:tc>
        <w:tc>
          <w:tcPr>
            <w:tcW w:w="1071" w:type="dxa"/>
          </w:tcPr>
          <w:p>
            <w:pPr>
              <w:pStyle w:val="87"/>
              <w:rPr>
                <w:rFonts w:cs="Arial"/>
                <w:lang w:eastAsia="zh-CN"/>
              </w:rPr>
            </w:pPr>
            <w:r>
              <w:rPr>
                <w:rFonts w:cs="Arial"/>
                <w:lang w:eastAsia="zh-CN"/>
              </w:rPr>
              <w:t>24</w:t>
            </w:r>
          </w:p>
        </w:tc>
        <w:tc>
          <w:tcPr>
            <w:tcW w:w="1071" w:type="dxa"/>
          </w:tcPr>
          <w:p>
            <w:pPr>
              <w:pStyle w:val="87"/>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Number of code blocks - C</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0" w:type="dxa"/>
          </w:tcPr>
          <w:p>
            <w:pPr>
              <w:pStyle w:val="87"/>
              <w:rPr>
                <w:rFonts w:cs="Arial"/>
                <w:lang w:eastAsia="zh-CN"/>
              </w:rPr>
            </w:pPr>
            <w:r>
              <w:rPr>
                <w:rFonts w:cs="Arial"/>
                <w:lang w:eastAsia="zh-CN"/>
              </w:rPr>
              <w:t>1</w:t>
            </w:r>
          </w:p>
        </w:tc>
        <w:tc>
          <w:tcPr>
            <w:tcW w:w="1071" w:type="dxa"/>
          </w:tcPr>
          <w:p>
            <w:pPr>
              <w:pStyle w:val="87"/>
              <w:rPr>
                <w:rFonts w:cs="Arial"/>
                <w:lang w:eastAsia="zh-CN"/>
              </w:rPr>
            </w:pPr>
            <w:r>
              <w:rPr>
                <w:rFonts w:cs="Arial"/>
                <w:lang w:eastAsia="zh-CN"/>
              </w:rPr>
              <w:t>2</w:t>
            </w:r>
          </w:p>
        </w:tc>
        <w:tc>
          <w:tcPr>
            <w:tcW w:w="1071" w:type="dxa"/>
          </w:tcPr>
          <w:p>
            <w:pPr>
              <w:pStyle w:val="87"/>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Code block size </w:t>
            </w:r>
            <w:r>
              <w:t xml:space="preserve">including CRC </w:t>
            </w:r>
            <w:r>
              <w:rPr>
                <w:rFonts w:cs="Arial"/>
              </w:rPr>
              <w:t>(bits) (Note 3)</w:t>
            </w:r>
          </w:p>
        </w:tc>
        <w:tc>
          <w:tcPr>
            <w:tcW w:w="1070" w:type="dxa"/>
          </w:tcPr>
          <w:p>
            <w:pPr>
              <w:pStyle w:val="87"/>
              <w:rPr>
                <w:rFonts w:cs="Arial"/>
                <w:lang w:eastAsia="zh-CN"/>
              </w:rPr>
            </w:pPr>
            <w:r>
              <w:rPr>
                <w:rFonts w:cs="Arial"/>
                <w:lang w:eastAsia="zh-CN"/>
              </w:rPr>
              <w:t>1880</w:t>
            </w:r>
          </w:p>
        </w:tc>
        <w:tc>
          <w:tcPr>
            <w:tcW w:w="1071" w:type="dxa"/>
          </w:tcPr>
          <w:p>
            <w:pPr>
              <w:pStyle w:val="87"/>
              <w:rPr>
                <w:rFonts w:cs="Arial"/>
                <w:lang w:eastAsia="zh-CN"/>
              </w:rPr>
            </w:pPr>
            <w:r>
              <w:rPr>
                <w:rFonts w:cs="Arial"/>
                <w:lang w:eastAsia="zh-CN"/>
              </w:rPr>
              <w:t>1496</w:t>
            </w:r>
          </w:p>
        </w:tc>
        <w:tc>
          <w:tcPr>
            <w:tcW w:w="1070" w:type="dxa"/>
          </w:tcPr>
          <w:p>
            <w:pPr>
              <w:pStyle w:val="87"/>
              <w:rPr>
                <w:rFonts w:cs="Arial"/>
                <w:lang w:eastAsia="zh-CN"/>
              </w:rPr>
            </w:pPr>
            <w:r>
              <w:rPr>
                <w:rFonts w:cs="Arial"/>
                <w:lang w:eastAsia="zh-CN"/>
              </w:rPr>
              <w:t>3768</w:t>
            </w:r>
          </w:p>
        </w:tc>
        <w:tc>
          <w:tcPr>
            <w:tcW w:w="1071" w:type="dxa"/>
          </w:tcPr>
          <w:p>
            <w:pPr>
              <w:pStyle w:val="87"/>
              <w:rPr>
                <w:rFonts w:cs="Arial"/>
                <w:lang w:eastAsia="zh-CN"/>
              </w:rPr>
            </w:pPr>
            <w:r>
              <w:rPr>
                <w:rFonts w:cs="Arial"/>
                <w:lang w:eastAsia="zh-CN"/>
              </w:rPr>
              <w:t>3768</w:t>
            </w:r>
          </w:p>
        </w:tc>
        <w:tc>
          <w:tcPr>
            <w:tcW w:w="1070" w:type="dxa"/>
          </w:tcPr>
          <w:p>
            <w:pPr>
              <w:pStyle w:val="87"/>
              <w:rPr>
                <w:rFonts w:cs="Arial"/>
                <w:lang w:eastAsia="zh-CN"/>
              </w:rPr>
            </w:pPr>
            <w:r>
              <w:rPr>
                <w:rFonts w:cs="Arial"/>
                <w:lang w:eastAsia="zh-CN"/>
              </w:rPr>
              <w:t>7832</w:t>
            </w:r>
          </w:p>
        </w:tc>
        <w:tc>
          <w:tcPr>
            <w:tcW w:w="1070" w:type="dxa"/>
          </w:tcPr>
          <w:p>
            <w:pPr>
              <w:pStyle w:val="87"/>
              <w:rPr>
                <w:rFonts w:cs="Arial"/>
                <w:lang w:eastAsia="zh-CN"/>
              </w:rPr>
            </w:pPr>
            <w:r>
              <w:rPr>
                <w:rFonts w:cs="Arial"/>
                <w:lang w:eastAsia="zh-CN"/>
              </w:rPr>
              <w:t>7832</w:t>
            </w:r>
          </w:p>
        </w:tc>
        <w:tc>
          <w:tcPr>
            <w:tcW w:w="1071" w:type="dxa"/>
          </w:tcPr>
          <w:p>
            <w:pPr>
              <w:pStyle w:val="87"/>
              <w:rPr>
                <w:rFonts w:cs="Arial"/>
                <w:lang w:eastAsia="zh-CN"/>
              </w:rPr>
            </w:pPr>
            <w:r>
              <w:rPr>
                <w:rFonts w:cs="Arial"/>
                <w:lang w:eastAsia="zh-CN"/>
              </w:rPr>
              <w:t>5928</w:t>
            </w:r>
          </w:p>
        </w:tc>
        <w:tc>
          <w:tcPr>
            <w:tcW w:w="1071" w:type="dxa"/>
          </w:tcPr>
          <w:p>
            <w:pPr>
              <w:pStyle w:val="87"/>
              <w:rPr>
                <w:rFonts w:cs="Arial"/>
                <w:lang w:eastAsia="zh-CN"/>
              </w:rPr>
            </w:pPr>
            <w:r>
              <w:rPr>
                <w:rFonts w:cs="Arial"/>
                <w:lang w:eastAsia="zh-CN"/>
              </w:rPr>
              <w:t>7976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number of bits per </w:t>
            </w:r>
            <w:r>
              <w:rPr>
                <w:rFonts w:cs="Arial"/>
                <w:lang w:eastAsia="zh-CN"/>
              </w:rPr>
              <w:t>slot</w:t>
            </w:r>
          </w:p>
        </w:tc>
        <w:tc>
          <w:tcPr>
            <w:tcW w:w="1070" w:type="dxa"/>
          </w:tcPr>
          <w:p>
            <w:pPr>
              <w:pStyle w:val="87"/>
              <w:rPr>
                <w:rFonts w:cs="Arial"/>
                <w:lang w:eastAsia="zh-CN"/>
              </w:rPr>
            </w:pPr>
            <w:r>
              <w:rPr>
                <w:rFonts w:cs="Arial"/>
                <w:lang w:eastAsia="zh-CN"/>
              </w:rPr>
              <w:t>2880</w:t>
            </w:r>
          </w:p>
        </w:tc>
        <w:tc>
          <w:tcPr>
            <w:tcW w:w="1071" w:type="dxa"/>
          </w:tcPr>
          <w:p>
            <w:pPr>
              <w:pStyle w:val="87"/>
              <w:rPr>
                <w:rFonts w:cs="Arial"/>
                <w:lang w:eastAsia="zh-CN"/>
              </w:rPr>
            </w:pPr>
            <w:r>
              <w:rPr>
                <w:rFonts w:cs="Arial"/>
                <w:lang w:eastAsia="zh-CN"/>
              </w:rPr>
              <w:t>2304</w:t>
            </w:r>
          </w:p>
        </w:tc>
        <w:tc>
          <w:tcPr>
            <w:tcW w:w="1070" w:type="dxa"/>
          </w:tcPr>
          <w:p>
            <w:pPr>
              <w:pStyle w:val="87"/>
              <w:rPr>
                <w:rFonts w:cs="Arial"/>
                <w:lang w:eastAsia="zh-CN"/>
              </w:rPr>
            </w:pPr>
            <w:r>
              <w:rPr>
                <w:rFonts w:cs="Arial"/>
                <w:lang w:eastAsia="zh-CN"/>
              </w:rPr>
              <w:t>5760</w:t>
            </w:r>
          </w:p>
        </w:tc>
        <w:tc>
          <w:tcPr>
            <w:tcW w:w="1071" w:type="dxa"/>
          </w:tcPr>
          <w:p>
            <w:pPr>
              <w:pStyle w:val="87"/>
              <w:rPr>
                <w:rFonts w:cs="Arial"/>
                <w:lang w:eastAsia="zh-CN"/>
              </w:rPr>
            </w:pPr>
            <w:r>
              <w:rPr>
                <w:rFonts w:cs="Arial"/>
                <w:lang w:eastAsia="zh-CN"/>
              </w:rPr>
              <w:t>5760</w:t>
            </w:r>
          </w:p>
        </w:tc>
        <w:tc>
          <w:tcPr>
            <w:tcW w:w="1070" w:type="dxa"/>
          </w:tcPr>
          <w:p>
            <w:pPr>
              <w:pStyle w:val="87"/>
              <w:rPr>
                <w:rFonts w:cs="Arial"/>
                <w:lang w:eastAsia="zh-CN"/>
              </w:rPr>
            </w:pPr>
            <w:r>
              <w:rPr>
                <w:rFonts w:cs="Arial"/>
                <w:lang w:eastAsia="zh-CN"/>
              </w:rPr>
              <w:t>12096</w:t>
            </w:r>
          </w:p>
        </w:tc>
        <w:tc>
          <w:tcPr>
            <w:tcW w:w="1070" w:type="dxa"/>
          </w:tcPr>
          <w:p>
            <w:pPr>
              <w:pStyle w:val="87"/>
              <w:rPr>
                <w:rFonts w:cs="Arial"/>
                <w:lang w:eastAsia="zh-CN"/>
              </w:rPr>
            </w:pPr>
            <w:r>
              <w:rPr>
                <w:rFonts w:cs="Arial"/>
                <w:lang w:eastAsia="zh-CN"/>
              </w:rPr>
              <w:t>12096</w:t>
            </w:r>
          </w:p>
        </w:tc>
        <w:tc>
          <w:tcPr>
            <w:tcW w:w="1071" w:type="dxa"/>
          </w:tcPr>
          <w:p>
            <w:pPr>
              <w:pStyle w:val="87"/>
              <w:rPr>
                <w:rFonts w:cs="Arial"/>
                <w:lang w:eastAsia="zh-CN"/>
              </w:rPr>
            </w:pPr>
            <w:r>
              <w:rPr>
                <w:rFonts w:cs="Arial"/>
                <w:lang w:eastAsia="zh-CN"/>
              </w:rPr>
              <w:t>18432</w:t>
            </w:r>
          </w:p>
        </w:tc>
        <w:tc>
          <w:tcPr>
            <w:tcW w:w="1071" w:type="dxa"/>
          </w:tcPr>
          <w:p>
            <w:pPr>
              <w:pStyle w:val="87"/>
              <w:rPr>
                <w:rFonts w:cs="Arial"/>
                <w:lang w:eastAsia="zh-CN"/>
              </w:rPr>
            </w:pPr>
            <w:r>
              <w:rPr>
                <w:rFonts w:cs="Arial"/>
                <w:lang w:eastAsia="zh-CN"/>
              </w:rPr>
              <w:t>24768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7"/>
              <w:rPr>
                <w:rFonts w:cs="Arial"/>
              </w:rPr>
            </w:pPr>
            <w:r>
              <w:rPr>
                <w:rFonts w:cs="Arial"/>
              </w:rPr>
              <w:t xml:space="preserve">Total symbols per </w:t>
            </w:r>
            <w:r>
              <w:rPr>
                <w:rFonts w:cs="Arial"/>
                <w:lang w:eastAsia="zh-CN"/>
              </w:rPr>
              <w:t>slot</w:t>
            </w:r>
          </w:p>
        </w:tc>
        <w:tc>
          <w:tcPr>
            <w:tcW w:w="1070" w:type="dxa"/>
          </w:tcPr>
          <w:p>
            <w:pPr>
              <w:pStyle w:val="87"/>
              <w:rPr>
                <w:rFonts w:cs="Arial"/>
                <w:lang w:eastAsia="zh-CN"/>
              </w:rPr>
            </w:pPr>
            <w:r>
              <w:rPr>
                <w:rFonts w:cs="Arial"/>
                <w:lang w:eastAsia="zh-CN"/>
              </w:rPr>
              <w:t>720</w:t>
            </w:r>
          </w:p>
        </w:tc>
        <w:tc>
          <w:tcPr>
            <w:tcW w:w="1071" w:type="dxa"/>
          </w:tcPr>
          <w:p>
            <w:pPr>
              <w:pStyle w:val="87"/>
              <w:rPr>
                <w:rFonts w:cs="Arial"/>
                <w:lang w:eastAsia="zh-CN"/>
              </w:rPr>
            </w:pPr>
            <w:r>
              <w:rPr>
                <w:rFonts w:cs="Arial"/>
                <w:lang w:eastAsia="zh-CN"/>
              </w:rPr>
              <w:t>576</w:t>
            </w:r>
          </w:p>
        </w:tc>
        <w:tc>
          <w:tcPr>
            <w:tcW w:w="1070" w:type="dxa"/>
          </w:tcPr>
          <w:p>
            <w:pPr>
              <w:pStyle w:val="87"/>
              <w:rPr>
                <w:rFonts w:cs="Arial"/>
                <w:lang w:eastAsia="zh-CN"/>
              </w:rPr>
            </w:pPr>
            <w:r>
              <w:rPr>
                <w:rFonts w:cs="Arial"/>
                <w:lang w:eastAsia="zh-CN"/>
              </w:rPr>
              <w:t>1440</w:t>
            </w:r>
          </w:p>
        </w:tc>
        <w:tc>
          <w:tcPr>
            <w:tcW w:w="1071" w:type="dxa"/>
          </w:tcPr>
          <w:p>
            <w:pPr>
              <w:pStyle w:val="87"/>
              <w:rPr>
                <w:rFonts w:cs="Arial"/>
                <w:lang w:eastAsia="zh-CN"/>
              </w:rPr>
            </w:pPr>
            <w:r>
              <w:rPr>
                <w:rFonts w:cs="Arial"/>
                <w:lang w:eastAsia="zh-CN"/>
              </w:rPr>
              <w:t>1440</w:t>
            </w:r>
          </w:p>
        </w:tc>
        <w:tc>
          <w:tcPr>
            <w:tcW w:w="1070" w:type="dxa"/>
          </w:tcPr>
          <w:p>
            <w:pPr>
              <w:pStyle w:val="87"/>
              <w:rPr>
                <w:rFonts w:cs="Arial"/>
                <w:lang w:eastAsia="zh-CN"/>
              </w:rPr>
            </w:pPr>
            <w:r>
              <w:rPr>
                <w:rFonts w:cs="Arial"/>
                <w:lang w:eastAsia="zh-CN"/>
              </w:rPr>
              <w:t>3024</w:t>
            </w:r>
          </w:p>
        </w:tc>
        <w:tc>
          <w:tcPr>
            <w:tcW w:w="1070" w:type="dxa"/>
          </w:tcPr>
          <w:p>
            <w:pPr>
              <w:pStyle w:val="87"/>
              <w:rPr>
                <w:rFonts w:cs="Arial"/>
                <w:lang w:eastAsia="zh-CN"/>
              </w:rPr>
            </w:pPr>
            <w:r>
              <w:rPr>
                <w:rFonts w:cs="Arial"/>
                <w:lang w:eastAsia="zh-CN"/>
              </w:rPr>
              <w:t>3024</w:t>
            </w:r>
          </w:p>
        </w:tc>
        <w:tc>
          <w:tcPr>
            <w:tcW w:w="1071" w:type="dxa"/>
          </w:tcPr>
          <w:p>
            <w:pPr>
              <w:pStyle w:val="87"/>
              <w:rPr>
                <w:rFonts w:cs="Arial"/>
                <w:lang w:eastAsia="zh-CN"/>
              </w:rPr>
            </w:pPr>
            <w:r>
              <w:rPr>
                <w:rFonts w:cs="Arial"/>
                <w:lang w:eastAsia="zh-CN"/>
              </w:rPr>
              <w:t>4608</w:t>
            </w:r>
          </w:p>
        </w:tc>
        <w:tc>
          <w:tcPr>
            <w:tcW w:w="1071" w:type="dxa"/>
          </w:tcPr>
          <w:p>
            <w:pPr>
              <w:pStyle w:val="87"/>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0"/>
            </w:pPr>
            <w:r>
              <w:t>NOTE 1:</w:t>
            </w:r>
            <w:r>
              <w:tab/>
            </w:r>
            <w:r>
              <w:t>DM-RS configuration type = 1 with DM-RS duration = single-symbol DM-RS, additional DM-RS position = pos1 with l0= 2, l = 11 as per table 6.4.1.1.3-3 of TS 38.211 [17].</w:t>
            </w:r>
          </w:p>
          <w:p>
            <w:pPr>
              <w:pStyle w:val="100"/>
            </w:pPr>
            <w:r>
              <w:t>NOTE 2:</w:t>
            </w:r>
            <w:r>
              <w:tab/>
            </w:r>
            <w:r>
              <w:t>MCS index 16 and target coding rate = 658/1024 are adopted to calculate payload size.</w:t>
            </w:r>
          </w:p>
          <w:p>
            <w:pPr>
              <w:pStyle w:val="100"/>
            </w:pPr>
            <w:r>
              <w:t>NOTE 3:</w:t>
            </w:r>
            <w:r>
              <w:tab/>
            </w:r>
            <w:r>
              <w:t>Code block size including CRC (bits) equals to K' in sub-clause 5.2.2 of TS 38.212 [16].</w:t>
            </w:r>
          </w:p>
          <w:p>
            <w:pPr>
              <w:pStyle w:val="100"/>
            </w:pPr>
            <w:r>
              <w:t>NOTE 4:</w:t>
            </w:r>
            <w:r>
              <w:tab/>
            </w:r>
            <w:r>
              <w:t xml:space="preserve">For reference channel A2-7, the allocated RB’s are uniformly spaced over the channel bandwidth at RB index N, N+10, N+20, N+30, N+40 where N={0,1,2,3,4,5,6,7,8,9}.  </w:t>
            </w:r>
          </w:p>
          <w:p>
            <w:pPr>
              <w:pStyle w:val="100"/>
            </w:pPr>
            <w:r>
              <w:t>NOTE 5:</w:t>
            </w:r>
            <w:r>
              <w:tab/>
            </w:r>
            <w:r>
              <w:t>For reference channel A2-8, the allocated RB’s are uniformly spaced over the channel bandwidth at RB index N, N+5, N+10, N+15 where N={0,1,2,3,4}.</w:t>
            </w:r>
          </w:p>
          <w:p>
            <w:pPr>
              <w:pStyle w:val="100"/>
            </w:pPr>
            <w:r>
              <w:t>NOTE 6:</w:t>
            </w:r>
            <w:r>
              <w:tab/>
            </w:r>
            <w:r>
              <w:t>For reference channel A2-9, the allocated RB’s are uniformly spaced over the channel bandwidth at RB index  N, N+10,N+20,..N+90 where N={0,1,2,3,...,9}.</w:t>
            </w:r>
          </w:p>
          <w:p>
            <w:pPr>
              <w:pStyle w:val="100"/>
            </w:pPr>
            <w:r>
              <w:t>NOTE 7:</w:t>
            </w:r>
            <w:r>
              <w:tab/>
            </w:r>
            <w:r>
              <w:t>For reference channel A2-10, the allocated RB’s are uniformly spaced over the channel bandwidth at RB index N, N+5,N+10,.., N+45 where N={0,1,2,3,4}.</w:t>
            </w:r>
          </w:p>
          <w:p>
            <w:pPr>
              <w:pStyle w:val="100"/>
            </w:pPr>
            <w:r>
              <w:t>NOTE 8:</w:t>
            </w:r>
            <w:r>
              <w:tab/>
            </w:r>
            <w:r>
              <w:t>For reference channel A2-11, the allocated RB’s are uniformly spaced over the channel bandwidth at RB index  N, N+10,N+20,...,N+200 where N={0,1,2,3,4,...,9}.</w:t>
            </w:r>
          </w:p>
          <w:p>
            <w:pPr>
              <w:pStyle w:val="100"/>
            </w:pPr>
            <w:r>
              <w:t>NOTE 9:</w:t>
            </w:r>
            <w:r>
              <w:tab/>
            </w:r>
            <w:r>
              <w:t>For reference channel A2-12, the allocated RB’s are uniformly spaced over the channel bandwidth at RB index N, N+5, N+10, ..., N+100 where N={0,1,2,3,4}.</w:t>
            </w:r>
          </w:p>
          <w:p>
            <w:pPr>
              <w:pStyle w:val="100"/>
            </w:pPr>
            <w:r>
              <w:t>NOTE 10:</w:t>
            </w:r>
            <w:r>
              <w:tab/>
            </w:r>
            <w:r>
              <w:t>For reference channel A2-13, the allocated RB’s are uniformly spaced over the channel bandwidth at RB index N, N+5,N+10,..., N+155 where N={0,1,2,3,4}.</w:t>
            </w:r>
          </w:p>
          <w:p>
            <w:pPr>
              <w:pStyle w:val="100"/>
              <w:rPr>
                <w:lang w:eastAsia="zh-CN"/>
              </w:rPr>
            </w:pPr>
            <w:r>
              <w:t>NOTE 11:</w:t>
            </w:r>
            <w:r>
              <w:tab/>
            </w:r>
            <w:r>
              <w:t>For reference channel A2-14, the allocated RB’s are uniformly spaced over the channel bandwidth at RB index N, N+5,N+10,..., N+210 where N={0,1,2,3,4}.</w:t>
            </w:r>
          </w:p>
        </w:tc>
      </w:tr>
    </w:tbl>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8227DA"/>
    <w:rsid w:val="051E6CF6"/>
    <w:rsid w:val="05A349A3"/>
    <w:rsid w:val="05E16F80"/>
    <w:rsid w:val="060818E9"/>
    <w:rsid w:val="06937D6A"/>
    <w:rsid w:val="07B834C1"/>
    <w:rsid w:val="07DA78D8"/>
    <w:rsid w:val="0B89672A"/>
    <w:rsid w:val="0BF90090"/>
    <w:rsid w:val="0C1C4667"/>
    <w:rsid w:val="0C8C1A30"/>
    <w:rsid w:val="0D4C606A"/>
    <w:rsid w:val="0DD67A44"/>
    <w:rsid w:val="0DF12CDE"/>
    <w:rsid w:val="0E5E239A"/>
    <w:rsid w:val="0EBA0DA3"/>
    <w:rsid w:val="0F15052D"/>
    <w:rsid w:val="107D324D"/>
    <w:rsid w:val="107F5909"/>
    <w:rsid w:val="108D51DB"/>
    <w:rsid w:val="1275558A"/>
    <w:rsid w:val="139F334D"/>
    <w:rsid w:val="14731EE2"/>
    <w:rsid w:val="148E07E4"/>
    <w:rsid w:val="14D43037"/>
    <w:rsid w:val="16373386"/>
    <w:rsid w:val="1876043F"/>
    <w:rsid w:val="18B5241B"/>
    <w:rsid w:val="194F2BDB"/>
    <w:rsid w:val="1BDB664A"/>
    <w:rsid w:val="1EBA5FC9"/>
    <w:rsid w:val="1F137ADB"/>
    <w:rsid w:val="21CD282F"/>
    <w:rsid w:val="21EF12D1"/>
    <w:rsid w:val="22657554"/>
    <w:rsid w:val="227D5EB4"/>
    <w:rsid w:val="22855ABA"/>
    <w:rsid w:val="2434039E"/>
    <w:rsid w:val="24794EE7"/>
    <w:rsid w:val="24CA09D6"/>
    <w:rsid w:val="251875C6"/>
    <w:rsid w:val="25386D4D"/>
    <w:rsid w:val="25FC3A79"/>
    <w:rsid w:val="2646479D"/>
    <w:rsid w:val="265461CB"/>
    <w:rsid w:val="27600541"/>
    <w:rsid w:val="2825114D"/>
    <w:rsid w:val="285A2894"/>
    <w:rsid w:val="28EE2036"/>
    <w:rsid w:val="298511A6"/>
    <w:rsid w:val="299C2540"/>
    <w:rsid w:val="29FE60C6"/>
    <w:rsid w:val="2A200C53"/>
    <w:rsid w:val="2B9E356D"/>
    <w:rsid w:val="2BFA4715"/>
    <w:rsid w:val="2C47037B"/>
    <w:rsid w:val="2CA37B5E"/>
    <w:rsid w:val="2CA7091D"/>
    <w:rsid w:val="2CDC4D41"/>
    <w:rsid w:val="2CF23912"/>
    <w:rsid w:val="2D6E220C"/>
    <w:rsid w:val="2EC25694"/>
    <w:rsid w:val="2F040943"/>
    <w:rsid w:val="2F0C760C"/>
    <w:rsid w:val="303F09F5"/>
    <w:rsid w:val="31016B8A"/>
    <w:rsid w:val="32022F60"/>
    <w:rsid w:val="331A6AA7"/>
    <w:rsid w:val="33A7400E"/>
    <w:rsid w:val="3435504F"/>
    <w:rsid w:val="34BA1748"/>
    <w:rsid w:val="35930BAC"/>
    <w:rsid w:val="37020C27"/>
    <w:rsid w:val="377F7C7D"/>
    <w:rsid w:val="3A913EFC"/>
    <w:rsid w:val="3A9336E2"/>
    <w:rsid w:val="3B7D6D44"/>
    <w:rsid w:val="3BBD1529"/>
    <w:rsid w:val="3C696750"/>
    <w:rsid w:val="3C993719"/>
    <w:rsid w:val="3F484C92"/>
    <w:rsid w:val="3FA35728"/>
    <w:rsid w:val="3FD236F0"/>
    <w:rsid w:val="3FE354E6"/>
    <w:rsid w:val="40AB17CA"/>
    <w:rsid w:val="41320608"/>
    <w:rsid w:val="41BF0B5E"/>
    <w:rsid w:val="421B0EFE"/>
    <w:rsid w:val="42986F60"/>
    <w:rsid w:val="430D7B82"/>
    <w:rsid w:val="438D2DA5"/>
    <w:rsid w:val="43C04A29"/>
    <w:rsid w:val="44111E34"/>
    <w:rsid w:val="44317188"/>
    <w:rsid w:val="45310626"/>
    <w:rsid w:val="480F06C5"/>
    <w:rsid w:val="488C5998"/>
    <w:rsid w:val="4A515369"/>
    <w:rsid w:val="4A830DC5"/>
    <w:rsid w:val="4ADE1283"/>
    <w:rsid w:val="4BDE36BA"/>
    <w:rsid w:val="4BDF5E5B"/>
    <w:rsid w:val="4C75187A"/>
    <w:rsid w:val="4C811D9B"/>
    <w:rsid w:val="4E766DAB"/>
    <w:rsid w:val="4EAD306D"/>
    <w:rsid w:val="51CE44FE"/>
    <w:rsid w:val="525376D2"/>
    <w:rsid w:val="52CA5402"/>
    <w:rsid w:val="52F8537C"/>
    <w:rsid w:val="53A34B22"/>
    <w:rsid w:val="54074A92"/>
    <w:rsid w:val="54077B5B"/>
    <w:rsid w:val="55E9690F"/>
    <w:rsid w:val="5617160B"/>
    <w:rsid w:val="5714297F"/>
    <w:rsid w:val="5726693E"/>
    <w:rsid w:val="593C017D"/>
    <w:rsid w:val="59841E47"/>
    <w:rsid w:val="5A77195C"/>
    <w:rsid w:val="5BFE6C1A"/>
    <w:rsid w:val="5F4F1CBF"/>
    <w:rsid w:val="5F895A67"/>
    <w:rsid w:val="5FD77E3F"/>
    <w:rsid w:val="60390B13"/>
    <w:rsid w:val="60BF2C01"/>
    <w:rsid w:val="62DA5CD4"/>
    <w:rsid w:val="633F296E"/>
    <w:rsid w:val="64326C6C"/>
    <w:rsid w:val="65EB0027"/>
    <w:rsid w:val="662D26DE"/>
    <w:rsid w:val="666D3654"/>
    <w:rsid w:val="66906931"/>
    <w:rsid w:val="67CF6160"/>
    <w:rsid w:val="682422EC"/>
    <w:rsid w:val="685236FE"/>
    <w:rsid w:val="68531C4E"/>
    <w:rsid w:val="68D050A9"/>
    <w:rsid w:val="68E91B56"/>
    <w:rsid w:val="690000FD"/>
    <w:rsid w:val="69BF6937"/>
    <w:rsid w:val="69F05E6F"/>
    <w:rsid w:val="6B0E1227"/>
    <w:rsid w:val="6B7E74BE"/>
    <w:rsid w:val="6C571B18"/>
    <w:rsid w:val="6C7750AF"/>
    <w:rsid w:val="6D3467E5"/>
    <w:rsid w:val="6D79645D"/>
    <w:rsid w:val="6DC857F7"/>
    <w:rsid w:val="6E2C1BBE"/>
    <w:rsid w:val="6F4708B3"/>
    <w:rsid w:val="6FB24AEE"/>
    <w:rsid w:val="701560A3"/>
    <w:rsid w:val="70301F26"/>
    <w:rsid w:val="70B93B01"/>
    <w:rsid w:val="71D50501"/>
    <w:rsid w:val="725814B1"/>
    <w:rsid w:val="73596BF6"/>
    <w:rsid w:val="744F62E1"/>
    <w:rsid w:val="751C5160"/>
    <w:rsid w:val="754D5BD5"/>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1F2FC3"/>
    <w:rsid w:val="7CE519F0"/>
    <w:rsid w:val="7D244CA4"/>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2023-09-27T08:28:41Z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